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1C8" w:rsidRPr="00F8740A" w:rsidRDefault="008621C8" w:rsidP="000C7FC6">
      <w:pPr>
        <w:pStyle w:val="CRCoverPage"/>
        <w:tabs>
          <w:tab w:val="right" w:pos="9639"/>
        </w:tabs>
        <w:spacing w:after="0"/>
        <w:rPr>
          <w:b/>
          <w:noProof/>
          <w:sz w:val="24"/>
        </w:rPr>
      </w:pPr>
      <w:r w:rsidRPr="00F8740A">
        <w:rPr>
          <w:b/>
          <w:noProof/>
          <w:sz w:val="24"/>
        </w:rPr>
        <w:t>3GPP TSG-RAN WG2 Meeting #101bis</w:t>
      </w:r>
      <w:r w:rsidRPr="00F8740A">
        <w:rPr>
          <w:b/>
          <w:noProof/>
          <w:sz w:val="24"/>
        </w:rPr>
        <w:tab/>
        <w:t>R2-</w:t>
      </w:r>
      <w:r w:rsidR="004B1657" w:rsidRPr="004B1657">
        <w:rPr>
          <w:b/>
          <w:noProof/>
          <w:sz w:val="24"/>
        </w:rPr>
        <w:t>180</w:t>
      </w:r>
      <w:r w:rsidR="00525C26">
        <w:rPr>
          <w:b/>
          <w:noProof/>
          <w:sz w:val="24"/>
        </w:rPr>
        <w:t>xxxx</w:t>
      </w:r>
    </w:p>
    <w:p w:rsidR="008621C8" w:rsidRPr="00F8740A" w:rsidRDefault="008621C8" w:rsidP="008621C8">
      <w:pPr>
        <w:pStyle w:val="CRCoverPage"/>
        <w:outlineLvl w:val="0"/>
        <w:rPr>
          <w:b/>
          <w:noProof/>
          <w:sz w:val="24"/>
        </w:rPr>
      </w:pPr>
      <w:r w:rsidRPr="00F8740A">
        <w:rPr>
          <w:b/>
          <w:noProof/>
          <w:sz w:val="24"/>
        </w:rPr>
        <w:t>Sanya, China, 16</w:t>
      </w:r>
      <w:r w:rsidRPr="00F8740A">
        <w:rPr>
          <w:b/>
          <w:noProof/>
          <w:sz w:val="24"/>
          <w:vertAlign w:val="superscript"/>
        </w:rPr>
        <w:t>th</w:t>
      </w:r>
      <w:r w:rsidRPr="00F8740A">
        <w:rPr>
          <w:b/>
          <w:noProof/>
          <w:sz w:val="24"/>
        </w:rPr>
        <w:t xml:space="preserve"> – 20</w:t>
      </w:r>
      <w:r w:rsidRPr="00F8740A">
        <w:rPr>
          <w:b/>
          <w:noProof/>
          <w:sz w:val="24"/>
          <w:vertAlign w:val="superscript"/>
        </w:rPr>
        <w:t>th</w:t>
      </w:r>
      <w:r w:rsidRPr="00F8740A">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740A">
        <w:tc>
          <w:tcPr>
            <w:tcW w:w="9641" w:type="dxa"/>
            <w:gridSpan w:val="9"/>
            <w:tcBorders>
              <w:top w:val="single" w:sz="4" w:space="0" w:color="auto"/>
              <w:left w:val="single" w:sz="4" w:space="0" w:color="auto"/>
              <w:right w:val="single" w:sz="4" w:space="0" w:color="auto"/>
            </w:tcBorders>
          </w:tcPr>
          <w:p w:rsidR="001E41F3" w:rsidRPr="00F8740A" w:rsidRDefault="00305409" w:rsidP="009209A0">
            <w:pPr>
              <w:pStyle w:val="CRCoverPage"/>
              <w:spacing w:after="0"/>
              <w:jc w:val="right"/>
              <w:rPr>
                <w:i/>
                <w:noProof/>
              </w:rPr>
            </w:pPr>
            <w:r w:rsidRPr="00F8740A">
              <w:rPr>
                <w:i/>
                <w:noProof/>
                <w:sz w:val="14"/>
              </w:rPr>
              <w:t>CR-Form-v</w:t>
            </w:r>
            <w:r w:rsidR="00BA3EC5" w:rsidRPr="00F8740A">
              <w:rPr>
                <w:i/>
                <w:noProof/>
                <w:sz w:val="14"/>
              </w:rPr>
              <w:t>1</w:t>
            </w:r>
            <w:r w:rsidR="001B7A65" w:rsidRPr="00F8740A">
              <w:rPr>
                <w:i/>
                <w:noProof/>
                <w:sz w:val="14"/>
              </w:rPr>
              <w:t>1</w:t>
            </w:r>
            <w:r w:rsidR="00BD6BB8" w:rsidRPr="00F8740A">
              <w:rPr>
                <w:i/>
                <w:noProof/>
                <w:sz w:val="14"/>
              </w:rPr>
              <w:t>.</w:t>
            </w:r>
            <w:r w:rsidR="009209A0" w:rsidRPr="00F8740A">
              <w:rPr>
                <w:i/>
                <w:noProof/>
                <w:sz w:val="14"/>
              </w:rPr>
              <w:t>2</w:t>
            </w:r>
          </w:p>
        </w:tc>
      </w:tr>
      <w:tr w:rsidR="001E41F3" w:rsidRPr="00F8740A">
        <w:tc>
          <w:tcPr>
            <w:tcW w:w="9641" w:type="dxa"/>
            <w:gridSpan w:val="9"/>
            <w:tcBorders>
              <w:left w:val="single" w:sz="4" w:space="0" w:color="auto"/>
              <w:right w:val="single" w:sz="4" w:space="0" w:color="auto"/>
            </w:tcBorders>
          </w:tcPr>
          <w:p w:rsidR="001E41F3" w:rsidRPr="00F8740A" w:rsidRDefault="001E41F3">
            <w:pPr>
              <w:pStyle w:val="CRCoverPage"/>
              <w:spacing w:after="0"/>
              <w:jc w:val="center"/>
              <w:rPr>
                <w:noProof/>
              </w:rPr>
            </w:pPr>
            <w:r w:rsidRPr="00F8740A">
              <w:rPr>
                <w:b/>
                <w:noProof/>
                <w:sz w:val="32"/>
              </w:rPr>
              <w:t>CHANGE REQUEST</w:t>
            </w:r>
          </w:p>
        </w:tc>
      </w:tr>
      <w:tr w:rsidR="001E41F3" w:rsidRPr="00F8740A">
        <w:tc>
          <w:tcPr>
            <w:tcW w:w="9641" w:type="dxa"/>
            <w:gridSpan w:val="9"/>
            <w:tcBorders>
              <w:left w:val="single" w:sz="4" w:space="0" w:color="auto"/>
              <w:right w:val="single" w:sz="4" w:space="0" w:color="auto"/>
            </w:tcBorders>
          </w:tcPr>
          <w:p w:rsidR="001E41F3" w:rsidRPr="00F8740A" w:rsidRDefault="001E41F3">
            <w:pPr>
              <w:pStyle w:val="CRCoverPage"/>
              <w:spacing w:after="0"/>
              <w:rPr>
                <w:noProof/>
                <w:sz w:val="8"/>
                <w:szCs w:val="8"/>
              </w:rPr>
            </w:pPr>
          </w:p>
        </w:tc>
      </w:tr>
      <w:tr w:rsidR="001E41F3" w:rsidRPr="00F8740A" w:rsidTr="0051580D">
        <w:tc>
          <w:tcPr>
            <w:tcW w:w="142" w:type="dxa"/>
            <w:tcBorders>
              <w:left w:val="single" w:sz="4" w:space="0" w:color="auto"/>
            </w:tcBorders>
          </w:tcPr>
          <w:p w:rsidR="001E41F3" w:rsidRPr="00F8740A" w:rsidRDefault="001E41F3">
            <w:pPr>
              <w:pStyle w:val="CRCoverPage"/>
              <w:spacing w:after="0"/>
              <w:jc w:val="right"/>
              <w:rPr>
                <w:noProof/>
              </w:rPr>
            </w:pPr>
          </w:p>
        </w:tc>
        <w:tc>
          <w:tcPr>
            <w:tcW w:w="2126" w:type="dxa"/>
            <w:shd w:val="pct30" w:color="FFFF00" w:fill="auto"/>
          </w:tcPr>
          <w:p w:rsidR="001E41F3" w:rsidRPr="00F8740A" w:rsidRDefault="008621C8" w:rsidP="0051580D">
            <w:pPr>
              <w:pStyle w:val="CRCoverPage"/>
              <w:spacing w:after="0"/>
              <w:rPr>
                <w:b/>
                <w:noProof/>
                <w:sz w:val="28"/>
              </w:rPr>
            </w:pPr>
            <w:r w:rsidRPr="00F8740A">
              <w:rPr>
                <w:b/>
                <w:noProof/>
                <w:sz w:val="28"/>
              </w:rPr>
              <w:t>36.321</w:t>
            </w:r>
          </w:p>
        </w:tc>
        <w:tc>
          <w:tcPr>
            <w:tcW w:w="709" w:type="dxa"/>
          </w:tcPr>
          <w:p w:rsidR="001E41F3" w:rsidRPr="00F8740A" w:rsidRDefault="001E41F3">
            <w:pPr>
              <w:pStyle w:val="CRCoverPage"/>
              <w:spacing w:after="0"/>
              <w:jc w:val="center"/>
              <w:rPr>
                <w:noProof/>
              </w:rPr>
            </w:pPr>
            <w:r w:rsidRPr="00F8740A">
              <w:rPr>
                <w:b/>
                <w:noProof/>
                <w:sz w:val="28"/>
              </w:rPr>
              <w:t>CR</w:t>
            </w:r>
          </w:p>
        </w:tc>
        <w:tc>
          <w:tcPr>
            <w:tcW w:w="1276" w:type="dxa"/>
            <w:shd w:val="pct30" w:color="FFFF00" w:fill="auto"/>
          </w:tcPr>
          <w:p w:rsidR="001E41F3" w:rsidRPr="00F8740A" w:rsidRDefault="001E41F3" w:rsidP="00525C26">
            <w:pPr>
              <w:pStyle w:val="CRCoverPage"/>
              <w:spacing w:after="0"/>
              <w:rPr>
                <w:noProof/>
              </w:rPr>
            </w:pPr>
          </w:p>
        </w:tc>
        <w:tc>
          <w:tcPr>
            <w:tcW w:w="709" w:type="dxa"/>
          </w:tcPr>
          <w:p w:rsidR="001E41F3" w:rsidRPr="00F8740A" w:rsidRDefault="001E41F3" w:rsidP="0051580D">
            <w:pPr>
              <w:pStyle w:val="CRCoverPage"/>
              <w:tabs>
                <w:tab w:val="right" w:pos="625"/>
              </w:tabs>
              <w:spacing w:after="0"/>
              <w:jc w:val="center"/>
              <w:rPr>
                <w:noProof/>
              </w:rPr>
            </w:pPr>
            <w:r w:rsidRPr="00F8740A">
              <w:rPr>
                <w:b/>
                <w:bCs/>
                <w:noProof/>
                <w:sz w:val="28"/>
              </w:rPr>
              <w:t>rev</w:t>
            </w:r>
          </w:p>
        </w:tc>
        <w:tc>
          <w:tcPr>
            <w:tcW w:w="425" w:type="dxa"/>
            <w:shd w:val="pct30" w:color="FFFF00" w:fill="auto"/>
          </w:tcPr>
          <w:p w:rsidR="001E41F3" w:rsidRPr="00F8740A" w:rsidRDefault="001E41F3">
            <w:pPr>
              <w:pStyle w:val="CRCoverPage"/>
              <w:spacing w:after="0"/>
              <w:jc w:val="center"/>
              <w:rPr>
                <w:b/>
                <w:noProof/>
              </w:rPr>
            </w:pPr>
          </w:p>
        </w:tc>
        <w:tc>
          <w:tcPr>
            <w:tcW w:w="2693" w:type="dxa"/>
          </w:tcPr>
          <w:p w:rsidR="001E41F3" w:rsidRPr="00F8740A" w:rsidRDefault="001E41F3" w:rsidP="0051580D">
            <w:pPr>
              <w:pStyle w:val="CRCoverPage"/>
              <w:tabs>
                <w:tab w:val="right" w:pos="1825"/>
              </w:tabs>
              <w:spacing w:after="0"/>
              <w:jc w:val="center"/>
              <w:rPr>
                <w:noProof/>
              </w:rPr>
            </w:pPr>
            <w:r w:rsidRPr="00F8740A">
              <w:rPr>
                <w:b/>
                <w:noProof/>
                <w:sz w:val="28"/>
                <w:szCs w:val="28"/>
              </w:rPr>
              <w:t>Current version:</w:t>
            </w:r>
          </w:p>
        </w:tc>
        <w:tc>
          <w:tcPr>
            <w:tcW w:w="1418" w:type="dxa"/>
            <w:shd w:val="pct30" w:color="FFFF00" w:fill="auto"/>
          </w:tcPr>
          <w:p w:rsidR="001E41F3" w:rsidRPr="00F8740A" w:rsidRDefault="008621C8" w:rsidP="008621C8">
            <w:pPr>
              <w:pStyle w:val="CRCoverPage"/>
              <w:spacing w:after="0"/>
              <w:jc w:val="center"/>
              <w:rPr>
                <w:noProof/>
              </w:rPr>
            </w:pPr>
            <w:r w:rsidRPr="00F8740A">
              <w:rPr>
                <w:b/>
                <w:noProof/>
                <w:sz w:val="32"/>
              </w:rPr>
              <w:t>15.1.0</w:t>
            </w:r>
          </w:p>
        </w:tc>
        <w:tc>
          <w:tcPr>
            <w:tcW w:w="143" w:type="dxa"/>
            <w:tcBorders>
              <w:right w:val="single" w:sz="4" w:space="0" w:color="auto"/>
            </w:tcBorders>
          </w:tcPr>
          <w:p w:rsidR="001E41F3" w:rsidRPr="00F8740A" w:rsidRDefault="001E41F3">
            <w:pPr>
              <w:pStyle w:val="CRCoverPage"/>
              <w:spacing w:after="0"/>
              <w:rPr>
                <w:noProof/>
              </w:rPr>
            </w:pPr>
          </w:p>
        </w:tc>
      </w:tr>
      <w:tr w:rsidR="001E41F3" w:rsidRPr="00F8740A">
        <w:tc>
          <w:tcPr>
            <w:tcW w:w="9641" w:type="dxa"/>
            <w:gridSpan w:val="9"/>
            <w:tcBorders>
              <w:left w:val="single" w:sz="4" w:space="0" w:color="auto"/>
              <w:right w:val="single" w:sz="4" w:space="0" w:color="auto"/>
            </w:tcBorders>
          </w:tcPr>
          <w:p w:rsidR="001E41F3" w:rsidRPr="00F8740A" w:rsidRDefault="001E41F3">
            <w:pPr>
              <w:pStyle w:val="CRCoverPage"/>
              <w:spacing w:after="0"/>
              <w:rPr>
                <w:noProof/>
              </w:rPr>
            </w:pPr>
          </w:p>
        </w:tc>
      </w:tr>
      <w:tr w:rsidR="001E41F3" w:rsidRPr="00F8740A">
        <w:tc>
          <w:tcPr>
            <w:tcW w:w="9641" w:type="dxa"/>
            <w:gridSpan w:val="9"/>
            <w:tcBorders>
              <w:top w:val="single" w:sz="4" w:space="0" w:color="auto"/>
            </w:tcBorders>
          </w:tcPr>
          <w:p w:rsidR="001E41F3" w:rsidRPr="00F8740A" w:rsidRDefault="001E41F3">
            <w:pPr>
              <w:pStyle w:val="CRCoverPage"/>
              <w:spacing w:after="0"/>
              <w:jc w:val="center"/>
              <w:rPr>
                <w:rFonts w:cs="Arial"/>
                <w:i/>
                <w:noProof/>
              </w:rPr>
            </w:pPr>
            <w:r w:rsidRPr="00F8740A">
              <w:rPr>
                <w:rFonts w:cs="Arial"/>
                <w:i/>
                <w:noProof/>
              </w:rPr>
              <w:t xml:space="preserve">For </w:t>
            </w:r>
            <w:hyperlink r:id="rId8" w:anchor="_blank" w:history="1">
              <w:r w:rsidRPr="00F8740A">
                <w:rPr>
                  <w:rStyle w:val="aa"/>
                  <w:rFonts w:cs="Arial"/>
                  <w:b/>
                  <w:i/>
                  <w:noProof/>
                  <w:color w:val="FF0000"/>
                </w:rPr>
                <w:t>HE</w:t>
              </w:r>
              <w:bookmarkStart w:id="0" w:name="_Hlt497126619"/>
              <w:r w:rsidRPr="00F8740A">
                <w:rPr>
                  <w:rStyle w:val="aa"/>
                  <w:rFonts w:cs="Arial"/>
                  <w:b/>
                  <w:i/>
                  <w:noProof/>
                  <w:color w:val="FF0000"/>
                </w:rPr>
                <w:t>L</w:t>
              </w:r>
              <w:bookmarkEnd w:id="0"/>
              <w:r w:rsidRPr="00F8740A">
                <w:rPr>
                  <w:rStyle w:val="aa"/>
                  <w:rFonts w:cs="Arial"/>
                  <w:b/>
                  <w:i/>
                  <w:noProof/>
                  <w:color w:val="FF0000"/>
                </w:rPr>
                <w:t>P</w:t>
              </w:r>
            </w:hyperlink>
            <w:r w:rsidRPr="00F8740A">
              <w:rPr>
                <w:rFonts w:cs="Arial"/>
                <w:b/>
                <w:i/>
                <w:noProof/>
                <w:color w:val="FF0000"/>
              </w:rPr>
              <w:t xml:space="preserve"> </w:t>
            </w:r>
            <w:r w:rsidRPr="00F8740A">
              <w:rPr>
                <w:rFonts w:cs="Arial"/>
                <w:i/>
                <w:noProof/>
              </w:rPr>
              <w:t>on using this form</w:t>
            </w:r>
            <w:r w:rsidR="0051580D" w:rsidRPr="00F8740A">
              <w:rPr>
                <w:rFonts w:cs="Arial"/>
                <w:i/>
                <w:noProof/>
              </w:rPr>
              <w:t>: c</w:t>
            </w:r>
            <w:r w:rsidR="00F25D98" w:rsidRPr="00F8740A">
              <w:rPr>
                <w:rFonts w:cs="Arial"/>
                <w:i/>
                <w:noProof/>
              </w:rPr>
              <w:t xml:space="preserve">omprehensive instructions can be found at </w:t>
            </w:r>
            <w:r w:rsidR="001B7A65" w:rsidRPr="00F8740A">
              <w:rPr>
                <w:rFonts w:cs="Arial"/>
                <w:i/>
                <w:noProof/>
              </w:rPr>
              <w:br/>
            </w:r>
            <w:hyperlink r:id="rId9" w:history="1">
              <w:r w:rsidR="00DE34CF" w:rsidRPr="00F8740A">
                <w:rPr>
                  <w:rStyle w:val="aa"/>
                  <w:rFonts w:cs="Arial"/>
                  <w:i/>
                  <w:noProof/>
                </w:rPr>
                <w:t>http://www.3gpp.org/Change-Requests</w:t>
              </w:r>
            </w:hyperlink>
            <w:r w:rsidR="00F25D98" w:rsidRPr="00F8740A">
              <w:rPr>
                <w:rFonts w:cs="Arial"/>
                <w:i/>
                <w:noProof/>
              </w:rPr>
              <w:t>.</w:t>
            </w:r>
          </w:p>
        </w:tc>
      </w:tr>
      <w:tr w:rsidR="001E41F3" w:rsidRPr="00F8740A">
        <w:tc>
          <w:tcPr>
            <w:tcW w:w="9641" w:type="dxa"/>
            <w:gridSpan w:val="9"/>
          </w:tcPr>
          <w:p w:rsidR="001E41F3" w:rsidRPr="00F8740A" w:rsidRDefault="001E41F3">
            <w:pPr>
              <w:pStyle w:val="CRCoverPage"/>
              <w:spacing w:after="0"/>
              <w:rPr>
                <w:noProof/>
                <w:sz w:val="8"/>
                <w:szCs w:val="8"/>
              </w:rPr>
            </w:pPr>
          </w:p>
        </w:tc>
      </w:tr>
    </w:tbl>
    <w:p w:rsidR="001E41F3" w:rsidRPr="00F874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740A" w:rsidTr="00A7671C">
        <w:tc>
          <w:tcPr>
            <w:tcW w:w="2835" w:type="dxa"/>
          </w:tcPr>
          <w:p w:rsidR="00F25D98" w:rsidRPr="00F8740A" w:rsidRDefault="00F25D98" w:rsidP="001E41F3">
            <w:pPr>
              <w:pStyle w:val="CRCoverPage"/>
              <w:tabs>
                <w:tab w:val="right" w:pos="2751"/>
              </w:tabs>
              <w:spacing w:after="0"/>
              <w:rPr>
                <w:b/>
                <w:i/>
                <w:noProof/>
              </w:rPr>
            </w:pPr>
            <w:r w:rsidRPr="00F8740A">
              <w:rPr>
                <w:b/>
                <w:i/>
                <w:noProof/>
              </w:rPr>
              <w:t>Proposed change</w:t>
            </w:r>
            <w:r w:rsidR="00A7671C" w:rsidRPr="00F8740A">
              <w:rPr>
                <w:b/>
                <w:i/>
                <w:noProof/>
              </w:rPr>
              <w:t xml:space="preserve"> </w:t>
            </w:r>
            <w:r w:rsidRPr="00F8740A">
              <w:rPr>
                <w:b/>
                <w:i/>
                <w:noProof/>
              </w:rPr>
              <w:t>affects:</w:t>
            </w:r>
          </w:p>
        </w:tc>
        <w:tc>
          <w:tcPr>
            <w:tcW w:w="1418" w:type="dxa"/>
          </w:tcPr>
          <w:p w:rsidR="00F25D98" w:rsidRPr="00F8740A" w:rsidRDefault="00F25D98" w:rsidP="001E41F3">
            <w:pPr>
              <w:pStyle w:val="CRCoverPage"/>
              <w:spacing w:after="0"/>
              <w:jc w:val="right"/>
              <w:rPr>
                <w:noProof/>
              </w:rPr>
            </w:pPr>
            <w:r w:rsidRPr="00F874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740A" w:rsidRDefault="00F25D98" w:rsidP="001E41F3">
            <w:pPr>
              <w:pStyle w:val="CRCoverPage"/>
              <w:spacing w:after="0"/>
              <w:jc w:val="center"/>
              <w:rPr>
                <w:b/>
                <w:caps/>
                <w:noProof/>
              </w:rPr>
            </w:pPr>
          </w:p>
        </w:tc>
        <w:tc>
          <w:tcPr>
            <w:tcW w:w="709" w:type="dxa"/>
            <w:tcBorders>
              <w:left w:val="single" w:sz="4" w:space="0" w:color="auto"/>
            </w:tcBorders>
          </w:tcPr>
          <w:p w:rsidR="00F25D98" w:rsidRPr="00F8740A" w:rsidRDefault="00F25D98" w:rsidP="001E41F3">
            <w:pPr>
              <w:pStyle w:val="CRCoverPage"/>
              <w:spacing w:after="0"/>
              <w:jc w:val="right"/>
              <w:rPr>
                <w:noProof/>
                <w:u w:val="single"/>
              </w:rPr>
            </w:pPr>
            <w:r w:rsidRPr="00F874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740A" w:rsidRDefault="00E46944" w:rsidP="001E41F3">
            <w:pPr>
              <w:pStyle w:val="CRCoverPage"/>
              <w:spacing w:after="0"/>
              <w:jc w:val="center"/>
              <w:rPr>
                <w:b/>
                <w:caps/>
                <w:noProof/>
                <w:lang w:eastAsia="ko-KR"/>
              </w:rPr>
            </w:pPr>
            <w:r w:rsidRPr="00F8740A">
              <w:rPr>
                <w:rFonts w:hint="eastAsia"/>
                <w:b/>
                <w:caps/>
                <w:noProof/>
                <w:lang w:eastAsia="ko-KR"/>
              </w:rPr>
              <w:t>x</w:t>
            </w:r>
          </w:p>
        </w:tc>
        <w:tc>
          <w:tcPr>
            <w:tcW w:w="2126" w:type="dxa"/>
          </w:tcPr>
          <w:p w:rsidR="00F25D98" w:rsidRPr="00F8740A" w:rsidRDefault="00F25D98" w:rsidP="001E41F3">
            <w:pPr>
              <w:pStyle w:val="CRCoverPage"/>
              <w:spacing w:after="0"/>
              <w:jc w:val="right"/>
              <w:rPr>
                <w:noProof/>
                <w:u w:val="single"/>
              </w:rPr>
            </w:pPr>
            <w:r w:rsidRPr="00F874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740A" w:rsidRDefault="00F25D98" w:rsidP="001E41F3">
            <w:pPr>
              <w:pStyle w:val="CRCoverPage"/>
              <w:spacing w:after="0"/>
              <w:jc w:val="center"/>
              <w:rPr>
                <w:b/>
                <w:caps/>
                <w:noProof/>
              </w:rPr>
            </w:pPr>
          </w:p>
        </w:tc>
        <w:tc>
          <w:tcPr>
            <w:tcW w:w="1418" w:type="dxa"/>
            <w:tcBorders>
              <w:left w:val="nil"/>
            </w:tcBorders>
          </w:tcPr>
          <w:p w:rsidR="00F25D98" w:rsidRPr="00F8740A" w:rsidRDefault="00F25D98" w:rsidP="001E41F3">
            <w:pPr>
              <w:pStyle w:val="CRCoverPage"/>
              <w:spacing w:after="0"/>
              <w:jc w:val="right"/>
              <w:rPr>
                <w:noProof/>
              </w:rPr>
            </w:pPr>
            <w:r w:rsidRPr="00F874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740A" w:rsidRDefault="00F25D98" w:rsidP="001E41F3">
            <w:pPr>
              <w:pStyle w:val="CRCoverPage"/>
              <w:spacing w:after="0"/>
              <w:jc w:val="center"/>
              <w:rPr>
                <w:b/>
                <w:bCs/>
                <w:caps/>
                <w:noProof/>
              </w:rPr>
            </w:pPr>
          </w:p>
        </w:tc>
      </w:tr>
    </w:tbl>
    <w:p w:rsidR="001E41F3" w:rsidRPr="00F8740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740A">
        <w:tc>
          <w:tcPr>
            <w:tcW w:w="9641" w:type="dxa"/>
            <w:gridSpan w:val="11"/>
          </w:tcPr>
          <w:p w:rsidR="001E41F3" w:rsidRPr="00F8740A" w:rsidRDefault="001E41F3">
            <w:pPr>
              <w:pStyle w:val="CRCoverPage"/>
              <w:spacing w:after="0"/>
              <w:rPr>
                <w:noProof/>
                <w:sz w:val="8"/>
                <w:szCs w:val="8"/>
              </w:rPr>
            </w:pPr>
          </w:p>
        </w:tc>
      </w:tr>
      <w:tr w:rsidR="001E41F3" w:rsidRPr="00F8740A">
        <w:tc>
          <w:tcPr>
            <w:tcW w:w="1843" w:type="dxa"/>
            <w:tcBorders>
              <w:top w:val="single" w:sz="4" w:space="0" w:color="auto"/>
              <w:left w:val="single" w:sz="4" w:space="0" w:color="auto"/>
            </w:tcBorders>
          </w:tcPr>
          <w:p w:rsidR="001E41F3" w:rsidRPr="00F8740A" w:rsidRDefault="001E41F3">
            <w:pPr>
              <w:pStyle w:val="CRCoverPage"/>
              <w:tabs>
                <w:tab w:val="right" w:pos="1759"/>
              </w:tabs>
              <w:spacing w:after="0"/>
              <w:rPr>
                <w:b/>
                <w:i/>
                <w:noProof/>
              </w:rPr>
            </w:pPr>
            <w:r w:rsidRPr="00F8740A">
              <w:rPr>
                <w:b/>
                <w:i/>
                <w:noProof/>
              </w:rPr>
              <w:t>Title:</w:t>
            </w:r>
            <w:r w:rsidRPr="00F8740A">
              <w:rPr>
                <w:b/>
                <w:i/>
                <w:noProof/>
              </w:rPr>
              <w:tab/>
            </w:r>
          </w:p>
        </w:tc>
        <w:tc>
          <w:tcPr>
            <w:tcW w:w="7798" w:type="dxa"/>
            <w:gridSpan w:val="10"/>
            <w:tcBorders>
              <w:top w:val="single" w:sz="4" w:space="0" w:color="auto"/>
              <w:right w:val="single" w:sz="4" w:space="0" w:color="auto"/>
            </w:tcBorders>
            <w:shd w:val="pct30" w:color="FFFF00" w:fill="auto"/>
          </w:tcPr>
          <w:p w:rsidR="001E41F3" w:rsidRPr="00F8740A" w:rsidRDefault="002D6AA9">
            <w:pPr>
              <w:pStyle w:val="CRCoverPage"/>
              <w:spacing w:after="0"/>
              <w:ind w:left="100"/>
              <w:rPr>
                <w:noProof/>
              </w:rPr>
            </w:pPr>
            <w:r w:rsidRPr="00F8740A">
              <w:rPr>
                <w:noProof/>
              </w:rPr>
              <w:t>Correction on BFR RA procedure</w:t>
            </w:r>
            <w:r w:rsidR="00E46944" w:rsidRPr="00F8740A">
              <w:rPr>
                <w:noProof/>
              </w:rPr>
              <w:t xml:space="preserve"> </w:t>
            </w:r>
          </w:p>
        </w:tc>
      </w:tr>
      <w:tr w:rsidR="001E41F3" w:rsidRPr="00F8740A">
        <w:tc>
          <w:tcPr>
            <w:tcW w:w="1843" w:type="dxa"/>
            <w:tcBorders>
              <w:left w:val="single" w:sz="4" w:space="0" w:color="auto"/>
            </w:tcBorders>
          </w:tcPr>
          <w:p w:rsidR="001E41F3" w:rsidRPr="00F8740A" w:rsidRDefault="001E41F3">
            <w:pPr>
              <w:pStyle w:val="CRCoverPage"/>
              <w:spacing w:after="0"/>
              <w:rPr>
                <w:b/>
                <w:i/>
                <w:noProof/>
                <w:sz w:val="8"/>
                <w:szCs w:val="8"/>
              </w:rPr>
            </w:pPr>
          </w:p>
        </w:tc>
        <w:tc>
          <w:tcPr>
            <w:tcW w:w="7798" w:type="dxa"/>
            <w:gridSpan w:val="10"/>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Source to WG:</w:t>
            </w:r>
          </w:p>
        </w:tc>
        <w:tc>
          <w:tcPr>
            <w:tcW w:w="7798" w:type="dxa"/>
            <w:gridSpan w:val="10"/>
            <w:tcBorders>
              <w:right w:val="single" w:sz="4" w:space="0" w:color="auto"/>
            </w:tcBorders>
            <w:shd w:val="pct30" w:color="FFFF00" w:fill="auto"/>
          </w:tcPr>
          <w:p w:rsidR="001E41F3" w:rsidRPr="00F8740A" w:rsidRDefault="009878DF">
            <w:pPr>
              <w:pStyle w:val="CRCoverPage"/>
              <w:spacing w:after="0"/>
              <w:ind w:left="100"/>
              <w:rPr>
                <w:noProof/>
                <w:lang w:eastAsia="ko-KR"/>
              </w:rPr>
            </w:pPr>
            <w:r w:rsidRPr="00F8740A">
              <w:rPr>
                <w:rFonts w:hint="eastAsia"/>
                <w:noProof/>
                <w:lang w:eastAsia="ko-KR"/>
              </w:rPr>
              <w:t>LG Electronics Inc</w:t>
            </w:r>
          </w:p>
        </w:tc>
      </w:tr>
      <w:tr w:rsidR="001E41F3" w:rsidRPr="00F8740A">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Source to TSG:</w:t>
            </w:r>
          </w:p>
        </w:tc>
        <w:tc>
          <w:tcPr>
            <w:tcW w:w="7798" w:type="dxa"/>
            <w:gridSpan w:val="10"/>
            <w:tcBorders>
              <w:right w:val="single" w:sz="4" w:space="0" w:color="auto"/>
            </w:tcBorders>
            <w:shd w:val="pct30" w:color="FFFF00" w:fill="auto"/>
          </w:tcPr>
          <w:p w:rsidR="001E41F3" w:rsidRPr="00F8740A" w:rsidRDefault="009878DF">
            <w:pPr>
              <w:pStyle w:val="CRCoverPage"/>
              <w:spacing w:after="0"/>
              <w:ind w:left="100"/>
              <w:rPr>
                <w:noProof/>
                <w:lang w:eastAsia="ko-KR"/>
              </w:rPr>
            </w:pPr>
            <w:r w:rsidRPr="00F8740A">
              <w:rPr>
                <w:rFonts w:hint="eastAsia"/>
                <w:noProof/>
                <w:lang w:eastAsia="ko-KR"/>
              </w:rPr>
              <w:t>R2</w:t>
            </w:r>
          </w:p>
        </w:tc>
      </w:tr>
      <w:tr w:rsidR="001E41F3" w:rsidRPr="00F8740A">
        <w:tc>
          <w:tcPr>
            <w:tcW w:w="1843" w:type="dxa"/>
            <w:tcBorders>
              <w:left w:val="single" w:sz="4" w:space="0" w:color="auto"/>
            </w:tcBorders>
          </w:tcPr>
          <w:p w:rsidR="001E41F3" w:rsidRPr="00F8740A" w:rsidRDefault="001E41F3">
            <w:pPr>
              <w:pStyle w:val="CRCoverPage"/>
              <w:spacing w:after="0"/>
              <w:rPr>
                <w:b/>
                <w:i/>
                <w:noProof/>
                <w:sz w:val="8"/>
                <w:szCs w:val="8"/>
              </w:rPr>
            </w:pPr>
          </w:p>
        </w:tc>
        <w:tc>
          <w:tcPr>
            <w:tcW w:w="7798" w:type="dxa"/>
            <w:gridSpan w:val="10"/>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Work item code</w:t>
            </w:r>
            <w:r w:rsidR="0051580D" w:rsidRPr="00F8740A">
              <w:rPr>
                <w:b/>
                <w:i/>
                <w:noProof/>
              </w:rPr>
              <w:t>:</w:t>
            </w:r>
          </w:p>
        </w:tc>
        <w:tc>
          <w:tcPr>
            <w:tcW w:w="3260" w:type="dxa"/>
            <w:gridSpan w:val="5"/>
            <w:shd w:val="pct30" w:color="FFFF00" w:fill="auto"/>
          </w:tcPr>
          <w:p w:rsidR="001E41F3" w:rsidRPr="00F8740A" w:rsidRDefault="002D6AA9">
            <w:pPr>
              <w:pStyle w:val="CRCoverPage"/>
              <w:spacing w:after="0"/>
              <w:ind w:left="100"/>
              <w:rPr>
                <w:noProof/>
                <w:lang w:eastAsia="ko-KR"/>
              </w:rPr>
            </w:pPr>
            <w:r w:rsidRPr="00F8740A">
              <w:rPr>
                <w:noProof/>
                <w:lang w:eastAsia="ko-KR"/>
              </w:rPr>
              <w:t>NR_newRAT-Core</w:t>
            </w:r>
          </w:p>
        </w:tc>
        <w:tc>
          <w:tcPr>
            <w:tcW w:w="994" w:type="dxa"/>
            <w:gridSpan w:val="2"/>
            <w:tcBorders>
              <w:left w:val="nil"/>
            </w:tcBorders>
          </w:tcPr>
          <w:p w:rsidR="001E41F3" w:rsidRPr="00F8740A" w:rsidRDefault="001E41F3">
            <w:pPr>
              <w:pStyle w:val="CRCoverPage"/>
              <w:spacing w:after="0"/>
              <w:ind w:right="100"/>
              <w:rPr>
                <w:noProof/>
              </w:rPr>
            </w:pPr>
          </w:p>
        </w:tc>
        <w:tc>
          <w:tcPr>
            <w:tcW w:w="1417" w:type="dxa"/>
            <w:gridSpan w:val="2"/>
            <w:tcBorders>
              <w:left w:val="nil"/>
            </w:tcBorders>
          </w:tcPr>
          <w:p w:rsidR="001E41F3" w:rsidRPr="00F8740A" w:rsidRDefault="001E41F3">
            <w:pPr>
              <w:pStyle w:val="CRCoverPage"/>
              <w:spacing w:after="0"/>
              <w:jc w:val="right"/>
              <w:rPr>
                <w:noProof/>
              </w:rPr>
            </w:pPr>
            <w:r w:rsidRPr="00F8740A">
              <w:rPr>
                <w:b/>
                <w:i/>
                <w:noProof/>
              </w:rPr>
              <w:t>Date:</w:t>
            </w:r>
          </w:p>
        </w:tc>
        <w:tc>
          <w:tcPr>
            <w:tcW w:w="2127" w:type="dxa"/>
            <w:tcBorders>
              <w:right w:val="single" w:sz="4" w:space="0" w:color="auto"/>
            </w:tcBorders>
            <w:shd w:val="pct30" w:color="FFFF00" w:fill="auto"/>
          </w:tcPr>
          <w:p w:rsidR="001E41F3" w:rsidRPr="00F8740A" w:rsidRDefault="009D59DA" w:rsidP="00B509CA">
            <w:pPr>
              <w:pStyle w:val="CRCoverPage"/>
              <w:spacing w:after="0"/>
              <w:ind w:left="100"/>
              <w:rPr>
                <w:noProof/>
              </w:rPr>
            </w:pPr>
            <w:r w:rsidRPr="00F8740A">
              <w:rPr>
                <w:noProof/>
              </w:rPr>
              <w:t>2018-0</w:t>
            </w:r>
            <w:r w:rsidR="00B509CA">
              <w:rPr>
                <w:noProof/>
              </w:rPr>
              <w:t>5-11</w:t>
            </w:r>
            <w:bookmarkStart w:id="1" w:name="_GoBack"/>
            <w:bookmarkEnd w:id="1"/>
          </w:p>
        </w:tc>
      </w:tr>
      <w:tr w:rsidR="001E41F3" w:rsidRPr="00F8740A">
        <w:tc>
          <w:tcPr>
            <w:tcW w:w="1843" w:type="dxa"/>
            <w:tcBorders>
              <w:left w:val="single" w:sz="4" w:space="0" w:color="auto"/>
            </w:tcBorders>
          </w:tcPr>
          <w:p w:rsidR="001E41F3" w:rsidRPr="00F8740A" w:rsidRDefault="001E41F3">
            <w:pPr>
              <w:pStyle w:val="CRCoverPage"/>
              <w:spacing w:after="0"/>
              <w:rPr>
                <w:b/>
                <w:i/>
                <w:noProof/>
                <w:sz w:val="8"/>
                <w:szCs w:val="8"/>
              </w:rPr>
            </w:pPr>
          </w:p>
        </w:tc>
        <w:tc>
          <w:tcPr>
            <w:tcW w:w="1560" w:type="dxa"/>
            <w:gridSpan w:val="4"/>
          </w:tcPr>
          <w:p w:rsidR="001E41F3" w:rsidRPr="00F8740A" w:rsidRDefault="001E41F3">
            <w:pPr>
              <w:pStyle w:val="CRCoverPage"/>
              <w:spacing w:after="0"/>
              <w:rPr>
                <w:noProof/>
                <w:sz w:val="8"/>
                <w:szCs w:val="8"/>
              </w:rPr>
            </w:pPr>
          </w:p>
        </w:tc>
        <w:tc>
          <w:tcPr>
            <w:tcW w:w="2694" w:type="dxa"/>
            <w:gridSpan w:val="3"/>
          </w:tcPr>
          <w:p w:rsidR="001E41F3" w:rsidRPr="00F8740A" w:rsidRDefault="001E41F3">
            <w:pPr>
              <w:pStyle w:val="CRCoverPage"/>
              <w:spacing w:after="0"/>
              <w:rPr>
                <w:noProof/>
                <w:sz w:val="8"/>
                <w:szCs w:val="8"/>
              </w:rPr>
            </w:pPr>
          </w:p>
        </w:tc>
        <w:tc>
          <w:tcPr>
            <w:tcW w:w="1417" w:type="dxa"/>
            <w:gridSpan w:val="2"/>
          </w:tcPr>
          <w:p w:rsidR="001E41F3" w:rsidRPr="00F8740A" w:rsidRDefault="001E41F3">
            <w:pPr>
              <w:pStyle w:val="CRCoverPage"/>
              <w:spacing w:after="0"/>
              <w:rPr>
                <w:noProof/>
                <w:sz w:val="8"/>
                <w:szCs w:val="8"/>
              </w:rPr>
            </w:pPr>
          </w:p>
        </w:tc>
        <w:tc>
          <w:tcPr>
            <w:tcW w:w="2127" w:type="dxa"/>
            <w:tcBorders>
              <w:right w:val="single" w:sz="4" w:space="0" w:color="auto"/>
            </w:tcBorders>
          </w:tcPr>
          <w:p w:rsidR="001E41F3" w:rsidRPr="00F8740A" w:rsidRDefault="001E41F3">
            <w:pPr>
              <w:pStyle w:val="CRCoverPage"/>
              <w:spacing w:after="0"/>
              <w:rPr>
                <w:noProof/>
                <w:sz w:val="8"/>
                <w:szCs w:val="8"/>
              </w:rPr>
            </w:pPr>
          </w:p>
        </w:tc>
      </w:tr>
      <w:tr w:rsidR="001E41F3" w:rsidRPr="00F8740A">
        <w:trPr>
          <w:cantSplit/>
        </w:trPr>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Category:</w:t>
            </w:r>
          </w:p>
        </w:tc>
        <w:tc>
          <w:tcPr>
            <w:tcW w:w="425" w:type="dxa"/>
            <w:shd w:val="pct30" w:color="FFFF00" w:fill="auto"/>
          </w:tcPr>
          <w:p w:rsidR="001E41F3" w:rsidRPr="00F8740A" w:rsidRDefault="00AC07C8">
            <w:pPr>
              <w:pStyle w:val="CRCoverPage"/>
              <w:spacing w:after="0"/>
              <w:ind w:left="100"/>
              <w:rPr>
                <w:b/>
                <w:noProof/>
                <w:lang w:eastAsia="ko-KR"/>
              </w:rPr>
            </w:pPr>
            <w:r w:rsidRPr="00F8740A">
              <w:rPr>
                <w:rFonts w:hint="eastAsia"/>
                <w:b/>
                <w:noProof/>
                <w:lang w:eastAsia="ko-KR"/>
              </w:rPr>
              <w:t>F</w:t>
            </w:r>
          </w:p>
        </w:tc>
        <w:tc>
          <w:tcPr>
            <w:tcW w:w="3829" w:type="dxa"/>
            <w:gridSpan w:val="6"/>
            <w:tcBorders>
              <w:left w:val="nil"/>
            </w:tcBorders>
          </w:tcPr>
          <w:p w:rsidR="001E41F3" w:rsidRPr="00F8740A" w:rsidRDefault="001E41F3">
            <w:pPr>
              <w:pStyle w:val="CRCoverPage"/>
              <w:spacing w:after="0"/>
              <w:rPr>
                <w:noProof/>
              </w:rPr>
            </w:pPr>
          </w:p>
        </w:tc>
        <w:tc>
          <w:tcPr>
            <w:tcW w:w="1417" w:type="dxa"/>
            <w:gridSpan w:val="2"/>
            <w:tcBorders>
              <w:left w:val="nil"/>
            </w:tcBorders>
          </w:tcPr>
          <w:p w:rsidR="001E41F3" w:rsidRPr="00F8740A" w:rsidRDefault="001E41F3">
            <w:pPr>
              <w:pStyle w:val="CRCoverPage"/>
              <w:spacing w:after="0"/>
              <w:jc w:val="right"/>
              <w:rPr>
                <w:b/>
                <w:i/>
                <w:noProof/>
              </w:rPr>
            </w:pPr>
            <w:r w:rsidRPr="00F8740A">
              <w:rPr>
                <w:b/>
                <w:i/>
                <w:noProof/>
              </w:rPr>
              <w:t>Release:</w:t>
            </w:r>
          </w:p>
        </w:tc>
        <w:tc>
          <w:tcPr>
            <w:tcW w:w="2127" w:type="dxa"/>
            <w:tcBorders>
              <w:right w:val="single" w:sz="4" w:space="0" w:color="auto"/>
            </w:tcBorders>
            <w:shd w:val="pct30" w:color="FFFF00" w:fill="auto"/>
          </w:tcPr>
          <w:p w:rsidR="001E41F3" w:rsidRPr="00F8740A" w:rsidRDefault="0026004D" w:rsidP="009D59DA">
            <w:pPr>
              <w:pStyle w:val="CRCoverPage"/>
              <w:spacing w:after="0"/>
              <w:ind w:left="100"/>
              <w:rPr>
                <w:noProof/>
                <w:lang w:eastAsia="ko-KR"/>
              </w:rPr>
            </w:pPr>
            <w:r w:rsidRPr="00F8740A">
              <w:rPr>
                <w:noProof/>
              </w:rPr>
              <w:t>Rel-</w:t>
            </w:r>
            <w:r w:rsidR="009D59DA" w:rsidRPr="00F8740A">
              <w:rPr>
                <w:noProof/>
              </w:rPr>
              <w:t>15</w:t>
            </w:r>
          </w:p>
        </w:tc>
      </w:tr>
      <w:tr w:rsidR="001E41F3" w:rsidRPr="00F8740A">
        <w:tc>
          <w:tcPr>
            <w:tcW w:w="1843" w:type="dxa"/>
            <w:tcBorders>
              <w:left w:val="single" w:sz="4" w:space="0" w:color="auto"/>
              <w:bottom w:val="single" w:sz="4" w:space="0" w:color="auto"/>
            </w:tcBorders>
          </w:tcPr>
          <w:p w:rsidR="001E41F3" w:rsidRPr="00F8740A" w:rsidRDefault="001E41F3">
            <w:pPr>
              <w:pStyle w:val="CRCoverPage"/>
              <w:spacing w:after="0"/>
              <w:rPr>
                <w:b/>
                <w:i/>
                <w:noProof/>
              </w:rPr>
            </w:pPr>
          </w:p>
        </w:tc>
        <w:tc>
          <w:tcPr>
            <w:tcW w:w="4678" w:type="dxa"/>
            <w:gridSpan w:val="8"/>
            <w:tcBorders>
              <w:bottom w:val="single" w:sz="4" w:space="0" w:color="auto"/>
            </w:tcBorders>
          </w:tcPr>
          <w:p w:rsidR="001E41F3" w:rsidRPr="00F8740A" w:rsidRDefault="001E41F3">
            <w:pPr>
              <w:pStyle w:val="CRCoverPage"/>
              <w:spacing w:after="0"/>
              <w:ind w:left="383" w:hanging="383"/>
              <w:rPr>
                <w:i/>
                <w:noProof/>
                <w:sz w:val="18"/>
              </w:rPr>
            </w:pPr>
            <w:r w:rsidRPr="00F8740A">
              <w:rPr>
                <w:i/>
                <w:noProof/>
                <w:sz w:val="18"/>
              </w:rPr>
              <w:t xml:space="preserve">Use </w:t>
            </w:r>
            <w:r w:rsidRPr="00F8740A">
              <w:rPr>
                <w:i/>
                <w:noProof/>
                <w:sz w:val="18"/>
                <w:u w:val="single"/>
              </w:rPr>
              <w:t>one</w:t>
            </w:r>
            <w:r w:rsidRPr="00F8740A">
              <w:rPr>
                <w:i/>
                <w:noProof/>
                <w:sz w:val="18"/>
              </w:rPr>
              <w:t xml:space="preserve"> of the following categories:</w:t>
            </w:r>
            <w:r w:rsidRPr="00F8740A">
              <w:rPr>
                <w:b/>
                <w:i/>
                <w:noProof/>
                <w:sz w:val="18"/>
              </w:rPr>
              <w:br/>
              <w:t>F</w:t>
            </w:r>
            <w:r w:rsidRPr="00F8740A">
              <w:rPr>
                <w:i/>
                <w:noProof/>
                <w:sz w:val="18"/>
              </w:rPr>
              <w:t xml:space="preserve">  (correction)</w:t>
            </w:r>
            <w:r w:rsidRPr="00F8740A">
              <w:rPr>
                <w:i/>
                <w:noProof/>
                <w:sz w:val="18"/>
              </w:rPr>
              <w:br/>
            </w:r>
            <w:r w:rsidRPr="00F8740A">
              <w:rPr>
                <w:b/>
                <w:i/>
                <w:noProof/>
                <w:sz w:val="18"/>
              </w:rPr>
              <w:t>A</w:t>
            </w:r>
            <w:r w:rsidRPr="00F8740A">
              <w:rPr>
                <w:i/>
                <w:noProof/>
                <w:sz w:val="18"/>
              </w:rPr>
              <w:t xml:space="preserve">  (</w:t>
            </w:r>
            <w:r w:rsidR="00DE34CF" w:rsidRPr="00F8740A">
              <w:rPr>
                <w:i/>
                <w:noProof/>
                <w:sz w:val="18"/>
              </w:rPr>
              <w:t xml:space="preserve">mirror </w:t>
            </w:r>
            <w:r w:rsidRPr="00F8740A">
              <w:rPr>
                <w:i/>
                <w:noProof/>
                <w:sz w:val="18"/>
              </w:rPr>
              <w:t>correspond</w:t>
            </w:r>
            <w:r w:rsidR="00DE34CF" w:rsidRPr="00F8740A">
              <w:rPr>
                <w:i/>
                <w:noProof/>
                <w:sz w:val="18"/>
              </w:rPr>
              <w:t xml:space="preserve">ing </w:t>
            </w:r>
            <w:r w:rsidRPr="00F8740A">
              <w:rPr>
                <w:i/>
                <w:noProof/>
                <w:sz w:val="18"/>
              </w:rPr>
              <w:t xml:space="preserve">to a </w:t>
            </w:r>
            <w:r w:rsidR="00DE34CF" w:rsidRPr="00F8740A">
              <w:rPr>
                <w:i/>
                <w:noProof/>
                <w:sz w:val="18"/>
              </w:rPr>
              <w:t xml:space="preserve">change </w:t>
            </w:r>
            <w:r w:rsidRPr="00F8740A">
              <w:rPr>
                <w:i/>
                <w:noProof/>
                <w:sz w:val="18"/>
              </w:rPr>
              <w:t>in an earlier release)</w:t>
            </w:r>
            <w:r w:rsidRPr="00F8740A">
              <w:rPr>
                <w:i/>
                <w:noProof/>
                <w:sz w:val="18"/>
              </w:rPr>
              <w:br/>
            </w:r>
            <w:r w:rsidRPr="00F8740A">
              <w:rPr>
                <w:b/>
                <w:i/>
                <w:noProof/>
                <w:sz w:val="18"/>
              </w:rPr>
              <w:t>B</w:t>
            </w:r>
            <w:r w:rsidRPr="00F8740A">
              <w:rPr>
                <w:i/>
                <w:noProof/>
                <w:sz w:val="18"/>
              </w:rPr>
              <w:t xml:space="preserve">  (addition of feature), </w:t>
            </w:r>
            <w:r w:rsidRPr="00F8740A">
              <w:rPr>
                <w:i/>
                <w:noProof/>
                <w:sz w:val="18"/>
              </w:rPr>
              <w:br/>
            </w:r>
            <w:r w:rsidRPr="00F8740A">
              <w:rPr>
                <w:b/>
                <w:i/>
                <w:noProof/>
                <w:sz w:val="18"/>
              </w:rPr>
              <w:t>C</w:t>
            </w:r>
            <w:r w:rsidRPr="00F8740A">
              <w:rPr>
                <w:i/>
                <w:noProof/>
                <w:sz w:val="18"/>
              </w:rPr>
              <w:t xml:space="preserve">  (functional modification of feature)</w:t>
            </w:r>
            <w:r w:rsidRPr="00F8740A">
              <w:rPr>
                <w:i/>
                <w:noProof/>
                <w:sz w:val="18"/>
              </w:rPr>
              <w:br/>
            </w:r>
            <w:r w:rsidRPr="00F8740A">
              <w:rPr>
                <w:b/>
                <w:i/>
                <w:noProof/>
                <w:sz w:val="18"/>
              </w:rPr>
              <w:t>D</w:t>
            </w:r>
            <w:r w:rsidRPr="00F8740A">
              <w:rPr>
                <w:i/>
                <w:noProof/>
                <w:sz w:val="18"/>
              </w:rPr>
              <w:t xml:space="preserve">  (editorial modification)</w:t>
            </w:r>
          </w:p>
          <w:p w:rsidR="001E41F3" w:rsidRPr="00F8740A" w:rsidRDefault="001E41F3">
            <w:pPr>
              <w:pStyle w:val="CRCoverPage"/>
              <w:rPr>
                <w:noProof/>
              </w:rPr>
            </w:pPr>
            <w:r w:rsidRPr="00F8740A">
              <w:rPr>
                <w:noProof/>
                <w:sz w:val="18"/>
              </w:rPr>
              <w:t>Detailed explanations of the above categories can</w:t>
            </w:r>
            <w:r w:rsidRPr="00F8740A">
              <w:rPr>
                <w:noProof/>
                <w:sz w:val="18"/>
              </w:rPr>
              <w:br/>
              <w:t xml:space="preserve">be found in 3GPP </w:t>
            </w:r>
            <w:hyperlink r:id="rId10" w:history="1">
              <w:r w:rsidRPr="00F8740A">
                <w:rPr>
                  <w:rStyle w:val="aa"/>
                  <w:noProof/>
                  <w:sz w:val="18"/>
                </w:rPr>
                <w:t>TR 21.900</w:t>
              </w:r>
            </w:hyperlink>
            <w:r w:rsidRPr="00F8740A">
              <w:rPr>
                <w:noProof/>
                <w:sz w:val="18"/>
              </w:rPr>
              <w:t>.</w:t>
            </w:r>
          </w:p>
        </w:tc>
        <w:tc>
          <w:tcPr>
            <w:tcW w:w="3120" w:type="dxa"/>
            <w:gridSpan w:val="2"/>
            <w:tcBorders>
              <w:bottom w:val="single" w:sz="4" w:space="0" w:color="auto"/>
              <w:right w:val="single" w:sz="4" w:space="0" w:color="auto"/>
            </w:tcBorders>
          </w:tcPr>
          <w:p w:rsidR="000C038A" w:rsidRPr="00F8740A" w:rsidRDefault="001E41F3" w:rsidP="009209A0">
            <w:pPr>
              <w:pStyle w:val="CRCoverPage"/>
              <w:tabs>
                <w:tab w:val="left" w:pos="950"/>
              </w:tabs>
              <w:spacing w:after="0"/>
              <w:ind w:left="241" w:hanging="241"/>
              <w:rPr>
                <w:i/>
                <w:noProof/>
                <w:sz w:val="18"/>
              </w:rPr>
            </w:pPr>
            <w:r w:rsidRPr="00F8740A">
              <w:rPr>
                <w:i/>
                <w:noProof/>
                <w:sz w:val="18"/>
              </w:rPr>
              <w:t xml:space="preserve">Use </w:t>
            </w:r>
            <w:r w:rsidRPr="00F8740A">
              <w:rPr>
                <w:i/>
                <w:noProof/>
                <w:sz w:val="18"/>
                <w:u w:val="single"/>
              </w:rPr>
              <w:t>one</w:t>
            </w:r>
            <w:r w:rsidRPr="00F8740A">
              <w:rPr>
                <w:i/>
                <w:noProof/>
                <w:sz w:val="18"/>
              </w:rPr>
              <w:t xml:space="preserve"> of the following releases:</w:t>
            </w:r>
            <w:r w:rsidRPr="00F8740A">
              <w:rPr>
                <w:i/>
                <w:noProof/>
                <w:sz w:val="18"/>
              </w:rPr>
              <w:br/>
              <w:t>Rel-8</w:t>
            </w:r>
            <w:r w:rsidRPr="00F8740A">
              <w:rPr>
                <w:i/>
                <w:noProof/>
                <w:sz w:val="18"/>
              </w:rPr>
              <w:tab/>
              <w:t>(Release 8)</w:t>
            </w:r>
            <w:r w:rsidR="007C2097" w:rsidRPr="00F8740A">
              <w:rPr>
                <w:i/>
                <w:noProof/>
                <w:sz w:val="18"/>
              </w:rPr>
              <w:br/>
              <w:t>Rel-9</w:t>
            </w:r>
            <w:r w:rsidR="007C2097" w:rsidRPr="00F8740A">
              <w:rPr>
                <w:i/>
                <w:noProof/>
                <w:sz w:val="18"/>
              </w:rPr>
              <w:tab/>
              <w:t>(Release 9)</w:t>
            </w:r>
            <w:r w:rsidR="009777D9" w:rsidRPr="00F8740A">
              <w:rPr>
                <w:i/>
                <w:noProof/>
                <w:sz w:val="18"/>
              </w:rPr>
              <w:br/>
              <w:t>Rel-10</w:t>
            </w:r>
            <w:r w:rsidR="009777D9" w:rsidRPr="00F8740A">
              <w:rPr>
                <w:i/>
                <w:noProof/>
                <w:sz w:val="18"/>
              </w:rPr>
              <w:tab/>
              <w:t>(Release 10)</w:t>
            </w:r>
            <w:r w:rsidR="000C038A" w:rsidRPr="00F8740A">
              <w:rPr>
                <w:i/>
                <w:noProof/>
                <w:sz w:val="18"/>
              </w:rPr>
              <w:br/>
              <w:t>Rel-11</w:t>
            </w:r>
            <w:r w:rsidR="000C038A" w:rsidRPr="00F8740A">
              <w:rPr>
                <w:i/>
                <w:noProof/>
                <w:sz w:val="18"/>
              </w:rPr>
              <w:tab/>
              <w:t>(Release 11)</w:t>
            </w:r>
            <w:r w:rsidR="000C038A" w:rsidRPr="00F8740A">
              <w:rPr>
                <w:i/>
                <w:noProof/>
                <w:sz w:val="18"/>
              </w:rPr>
              <w:br/>
              <w:t>Rel-12</w:t>
            </w:r>
            <w:r w:rsidR="000C038A" w:rsidRPr="00F8740A">
              <w:rPr>
                <w:i/>
                <w:noProof/>
                <w:sz w:val="18"/>
              </w:rPr>
              <w:tab/>
              <w:t>(Release 12)</w:t>
            </w:r>
            <w:r w:rsidR="0051580D" w:rsidRPr="00F8740A">
              <w:rPr>
                <w:i/>
                <w:noProof/>
                <w:sz w:val="18"/>
              </w:rPr>
              <w:br/>
            </w:r>
            <w:bookmarkStart w:id="2" w:name="OLE_LINK1"/>
            <w:r w:rsidR="0051580D" w:rsidRPr="00F8740A">
              <w:rPr>
                <w:i/>
                <w:noProof/>
                <w:sz w:val="18"/>
              </w:rPr>
              <w:t>Rel-13</w:t>
            </w:r>
            <w:r w:rsidR="0051580D" w:rsidRPr="00F8740A">
              <w:rPr>
                <w:i/>
                <w:noProof/>
                <w:sz w:val="18"/>
              </w:rPr>
              <w:tab/>
              <w:t>(Release 13)</w:t>
            </w:r>
            <w:bookmarkEnd w:id="2"/>
            <w:r w:rsidR="00BD6BB8" w:rsidRPr="00F8740A">
              <w:rPr>
                <w:i/>
                <w:noProof/>
                <w:sz w:val="18"/>
              </w:rPr>
              <w:br/>
              <w:t>Rel-14</w:t>
            </w:r>
            <w:r w:rsidR="00BD6BB8" w:rsidRPr="00F8740A">
              <w:rPr>
                <w:i/>
                <w:noProof/>
                <w:sz w:val="18"/>
              </w:rPr>
              <w:tab/>
              <w:t>(Release 14)</w:t>
            </w:r>
            <w:r w:rsidR="009209A0" w:rsidRPr="00F8740A">
              <w:rPr>
                <w:i/>
                <w:noProof/>
                <w:sz w:val="18"/>
              </w:rPr>
              <w:br/>
              <w:t>Rel-15</w:t>
            </w:r>
            <w:r w:rsidR="009209A0" w:rsidRPr="00F8740A">
              <w:rPr>
                <w:i/>
                <w:noProof/>
                <w:sz w:val="18"/>
              </w:rPr>
              <w:tab/>
              <w:t>(Release 15)</w:t>
            </w:r>
            <w:r w:rsidR="009209A0" w:rsidRPr="00F8740A">
              <w:rPr>
                <w:i/>
                <w:noProof/>
                <w:sz w:val="18"/>
              </w:rPr>
              <w:br/>
              <w:t>Rel-16</w:t>
            </w:r>
            <w:r w:rsidR="009209A0" w:rsidRPr="00F8740A">
              <w:rPr>
                <w:i/>
                <w:noProof/>
                <w:sz w:val="18"/>
              </w:rPr>
              <w:tab/>
              <w:t>(Release 16)</w:t>
            </w:r>
          </w:p>
        </w:tc>
      </w:tr>
      <w:tr w:rsidR="001E41F3" w:rsidRPr="00F8740A">
        <w:tc>
          <w:tcPr>
            <w:tcW w:w="1843" w:type="dxa"/>
          </w:tcPr>
          <w:p w:rsidR="001E41F3" w:rsidRPr="00F8740A" w:rsidRDefault="001E41F3">
            <w:pPr>
              <w:pStyle w:val="CRCoverPage"/>
              <w:spacing w:after="0"/>
              <w:rPr>
                <w:b/>
                <w:i/>
                <w:noProof/>
                <w:sz w:val="8"/>
                <w:szCs w:val="8"/>
              </w:rPr>
            </w:pPr>
          </w:p>
        </w:tc>
        <w:tc>
          <w:tcPr>
            <w:tcW w:w="7798" w:type="dxa"/>
            <w:gridSpan w:val="10"/>
          </w:tcPr>
          <w:p w:rsidR="001E41F3" w:rsidRPr="00F8740A" w:rsidRDefault="001E41F3">
            <w:pPr>
              <w:pStyle w:val="CRCoverPage"/>
              <w:spacing w:after="0"/>
              <w:rPr>
                <w:noProof/>
                <w:sz w:val="8"/>
                <w:szCs w:val="8"/>
              </w:rPr>
            </w:pPr>
          </w:p>
        </w:tc>
      </w:tr>
      <w:tr w:rsidR="001E41F3" w:rsidRPr="00F8740A">
        <w:tc>
          <w:tcPr>
            <w:tcW w:w="2268" w:type="dxa"/>
            <w:gridSpan w:val="2"/>
            <w:tcBorders>
              <w:top w:val="single" w:sz="4" w:space="0" w:color="auto"/>
              <w:left w:val="single" w:sz="4" w:space="0" w:color="auto"/>
            </w:tcBorders>
          </w:tcPr>
          <w:p w:rsidR="001E41F3" w:rsidRPr="00F8740A" w:rsidRDefault="001E41F3">
            <w:pPr>
              <w:pStyle w:val="CRCoverPage"/>
              <w:tabs>
                <w:tab w:val="right" w:pos="2184"/>
              </w:tabs>
              <w:spacing w:after="0"/>
              <w:rPr>
                <w:b/>
                <w:i/>
                <w:noProof/>
              </w:rPr>
            </w:pPr>
            <w:r w:rsidRPr="00F8740A">
              <w:rPr>
                <w:b/>
                <w:i/>
                <w:noProof/>
              </w:rPr>
              <w:t>Reason for change:</w:t>
            </w:r>
          </w:p>
        </w:tc>
        <w:tc>
          <w:tcPr>
            <w:tcW w:w="7373" w:type="dxa"/>
            <w:gridSpan w:val="9"/>
            <w:tcBorders>
              <w:top w:val="single" w:sz="4" w:space="0" w:color="auto"/>
              <w:right w:val="single" w:sz="4" w:space="0" w:color="auto"/>
            </w:tcBorders>
            <w:shd w:val="pct30" w:color="FFFF00" w:fill="auto"/>
          </w:tcPr>
          <w:p w:rsidR="005C671B" w:rsidRPr="00F8740A" w:rsidRDefault="005C671B" w:rsidP="005C671B">
            <w:pPr>
              <w:pStyle w:val="CRCoverPage"/>
              <w:numPr>
                <w:ilvl w:val="0"/>
                <w:numId w:val="3"/>
              </w:numPr>
              <w:spacing w:after="0"/>
              <w:rPr>
                <w:lang w:eastAsia="ko-KR"/>
              </w:rPr>
            </w:pPr>
            <w:r w:rsidRPr="00F8740A">
              <w:rPr>
                <w:noProof/>
                <w:lang w:eastAsia="ko-KR"/>
              </w:rPr>
              <w:t xml:space="preserve">For BFR procedure, the selection of SSB and CSI-RS is based on candidateBeamThreshold and </w:t>
            </w:r>
            <w:r w:rsidR="00802930" w:rsidRPr="00F8740A">
              <w:rPr>
                <w:i/>
                <w:lang w:eastAsia="ko-KR"/>
              </w:rPr>
              <w:t>csirs-Threshol</w:t>
            </w:r>
            <w:r w:rsidR="00802930">
              <w:rPr>
                <w:i/>
                <w:lang w:eastAsia="ko-KR"/>
              </w:rPr>
              <w:t>d</w:t>
            </w:r>
            <w:r w:rsidR="00802930" w:rsidRPr="00F8740A">
              <w:rPr>
                <w:lang w:eastAsia="ko-KR"/>
              </w:rPr>
              <w:t xml:space="preserve"> </w:t>
            </w:r>
            <w:r w:rsidR="00993814" w:rsidRPr="00F8740A">
              <w:rPr>
                <w:lang w:eastAsia="ko-KR"/>
              </w:rPr>
              <w:t>scaled with</w:t>
            </w:r>
            <w:r w:rsidR="00993814" w:rsidRPr="00F8740A">
              <w:rPr>
                <w:i/>
                <w:lang w:eastAsia="ko-KR"/>
              </w:rPr>
              <w:t xml:space="preserve"> powerControlOffsetSS</w:t>
            </w:r>
            <w:r w:rsidRPr="00F8740A">
              <w:rPr>
                <w:lang w:eastAsia="ko-KR"/>
              </w:rPr>
              <w:t xml:space="preserve"> according to subclause 6 in TS 38.213 [13]</w:t>
            </w:r>
            <w:r w:rsidR="00802930">
              <w:rPr>
                <w:lang w:eastAsia="ko-KR"/>
              </w:rPr>
              <w:t xml:space="preserve">, but not </w:t>
            </w:r>
            <w:r w:rsidRPr="00F8740A">
              <w:rPr>
                <w:lang w:eastAsia="ko-KR"/>
              </w:rPr>
              <w:t>.</w:t>
            </w:r>
          </w:p>
          <w:p w:rsidR="005C671B" w:rsidRPr="00F8740A" w:rsidRDefault="005C671B" w:rsidP="009878DF">
            <w:pPr>
              <w:pStyle w:val="CRCoverPage"/>
              <w:spacing w:after="0"/>
              <w:ind w:left="100"/>
              <w:rPr>
                <w:noProof/>
                <w:lang w:eastAsia="ko-KR"/>
              </w:rPr>
            </w:pPr>
          </w:p>
          <w:p w:rsidR="009878DF" w:rsidRPr="00F8740A" w:rsidRDefault="00E46944" w:rsidP="005C671B">
            <w:pPr>
              <w:pStyle w:val="CRCoverPage"/>
              <w:numPr>
                <w:ilvl w:val="0"/>
                <w:numId w:val="3"/>
              </w:numPr>
              <w:spacing w:after="0"/>
              <w:rPr>
                <w:noProof/>
                <w:lang w:eastAsia="ko-KR"/>
              </w:rPr>
            </w:pPr>
            <w:r w:rsidRPr="00F8740A">
              <w:rPr>
                <w:noProof/>
                <w:lang w:eastAsia="ko-KR"/>
              </w:rPr>
              <w:t>In R2-1800003, RAN1 informs RAN2 of Beam related agreements. Among them, the following has not be captured:</w:t>
            </w:r>
          </w:p>
          <w:p w:rsidR="00E46944" w:rsidRPr="00F8740A" w:rsidRDefault="00E46944" w:rsidP="00E46944">
            <w:pPr>
              <w:pStyle w:val="CRCoverPage"/>
              <w:spacing w:after="0"/>
              <w:ind w:left="100"/>
              <w:rPr>
                <w:rFonts w:cs="Arial"/>
                <w:lang w:eastAsia="ko-KR"/>
              </w:rPr>
            </w:pPr>
            <w:r w:rsidRPr="00F8740A">
              <w:rPr>
                <w:noProof/>
                <w:lang w:eastAsia="ko-KR"/>
              </w:rPr>
              <w:t>If</w:t>
            </w:r>
            <w:r w:rsidRPr="00F8740A">
              <w:rPr>
                <w:rFonts w:cs="Arial"/>
                <w:lang w:eastAsia="x-none"/>
              </w:rPr>
              <w:t xml:space="preserve"> the Candidate-Beam-RS-List includes both CSI-RS resource indexes and SSB indexes, AND only SSB indexes are associated with PRACH resources, </w:t>
            </w:r>
          </w:p>
          <w:p w:rsidR="00E46944" w:rsidRPr="00F8740A" w:rsidRDefault="00E46944" w:rsidP="00E46944">
            <w:pPr>
              <w:numPr>
                <w:ilvl w:val="0"/>
                <w:numId w:val="2"/>
              </w:numPr>
              <w:spacing w:after="0"/>
              <w:rPr>
                <w:rFonts w:ascii="Arial" w:hAnsi="Arial" w:cs="Arial"/>
                <w:lang w:eastAsia="x-none"/>
              </w:rPr>
            </w:pPr>
            <w:r w:rsidRPr="00F8740A">
              <w:rPr>
                <w:rFonts w:ascii="Arial" w:hAnsi="Arial" w:cs="Arial"/>
                <w:lang w:eastAsia="x-none"/>
              </w:rPr>
              <w:t>UE identifies PRACH resources for CSI-RS resource(s) in the Candidate-Beam-RS-List via spatial QCL indication between SSBs and CSI-RS resources, if UE-identified new beam(s) is associated with CSI-RS resource(s)</w:t>
            </w:r>
            <w:r w:rsidRPr="00F8740A">
              <w:rPr>
                <w:rFonts w:ascii="Arial" w:hAnsi="Arial" w:cs="Arial"/>
              </w:rPr>
              <w:t xml:space="preserve"> </w:t>
            </w:r>
          </w:p>
          <w:p w:rsidR="00E46944" w:rsidRPr="00F8740A" w:rsidRDefault="00E46944" w:rsidP="00E46944">
            <w:pPr>
              <w:numPr>
                <w:ilvl w:val="1"/>
                <w:numId w:val="2"/>
              </w:numPr>
              <w:spacing w:after="0"/>
              <w:rPr>
                <w:rFonts w:ascii="Arial" w:hAnsi="Arial" w:cs="Arial"/>
                <w:lang w:eastAsia="x-none"/>
              </w:rPr>
            </w:pPr>
            <w:r w:rsidRPr="00F8740A">
              <w:rPr>
                <w:rFonts w:ascii="Arial" w:hAnsi="Arial" w:cs="Arial"/>
                <w:lang w:eastAsia="x-none"/>
              </w:rPr>
              <w:t xml:space="preserve">UE sends BFRQ through a PRACH resource associated with the SSB, which is spatially QCLed with the CSI-RS resource. </w:t>
            </w:r>
          </w:p>
          <w:p w:rsidR="00E46944" w:rsidRPr="00F8740A" w:rsidRDefault="00E46944" w:rsidP="00E46944">
            <w:pPr>
              <w:numPr>
                <w:ilvl w:val="0"/>
                <w:numId w:val="2"/>
              </w:numPr>
              <w:spacing w:after="0"/>
              <w:rPr>
                <w:rFonts w:ascii="Arial" w:hAnsi="Arial" w:cs="Arial"/>
                <w:lang w:eastAsia="x-none"/>
              </w:rPr>
            </w:pPr>
            <w:r w:rsidRPr="00F8740A">
              <w:rPr>
                <w:rFonts w:ascii="Arial" w:hAnsi="Arial" w:cs="Arial"/>
                <w:lang w:eastAsia="x-none"/>
              </w:rPr>
              <w:t>Note: in case the Candidate-Beam-RS-List includes both CSI-RS resource indexes and SSB indexes, AND only SSB indexes are associated with PRACH resources, a UE is not expected to be configured by Candidate-Beam-RS-List a CSI-RS resource which does not have a spatial QCL association with any of the SSB in the same Candidate-Beam-RS-List.</w:t>
            </w:r>
          </w:p>
          <w:p w:rsidR="00852514" w:rsidRPr="00F8740A" w:rsidRDefault="00852514" w:rsidP="009878DF">
            <w:pPr>
              <w:pStyle w:val="CRCoverPage"/>
              <w:spacing w:after="0"/>
              <w:ind w:left="100"/>
              <w:rPr>
                <w:bCs/>
              </w:rPr>
            </w:pPr>
          </w:p>
          <w:p w:rsidR="00E46944" w:rsidRPr="00F8740A" w:rsidRDefault="00852514" w:rsidP="009878DF">
            <w:pPr>
              <w:pStyle w:val="CRCoverPage"/>
              <w:spacing w:after="0"/>
              <w:ind w:left="100"/>
              <w:rPr>
                <w:bCs/>
              </w:rPr>
            </w:pPr>
            <w:r w:rsidRPr="00F8740A">
              <w:rPr>
                <w:rFonts w:hint="eastAsia"/>
                <w:bCs/>
              </w:rPr>
              <w:t xml:space="preserve">It </w:t>
            </w:r>
            <w:r w:rsidRPr="00F8740A">
              <w:rPr>
                <w:bCs/>
              </w:rPr>
              <w:t>means</w:t>
            </w:r>
            <w:r w:rsidRPr="00F8740A">
              <w:rPr>
                <w:rFonts w:hint="eastAsia"/>
                <w:bCs/>
              </w:rPr>
              <w:t xml:space="preserve"> that </w:t>
            </w:r>
            <w:r w:rsidRPr="00F8740A">
              <w:rPr>
                <w:bCs/>
              </w:rPr>
              <w:t xml:space="preserve">if </w:t>
            </w:r>
            <w:r w:rsidRPr="00F8740A">
              <w:rPr>
                <w:rFonts w:hint="eastAsia"/>
                <w:bCs/>
              </w:rPr>
              <w:t xml:space="preserve">PRACH resource </w:t>
            </w:r>
            <w:r w:rsidRPr="00F8740A">
              <w:rPr>
                <w:bCs/>
              </w:rPr>
              <w:t xml:space="preserve">associated with CSI-RS has not been </w:t>
            </w:r>
            <w:r w:rsidRPr="00F8740A">
              <w:rPr>
                <w:rFonts w:hint="eastAsia"/>
                <w:bCs/>
              </w:rPr>
              <w:t>provided, the UE</w:t>
            </w:r>
            <w:r w:rsidRPr="00F8740A">
              <w:rPr>
                <w:bCs/>
              </w:rPr>
              <w:t xml:space="preserve"> shall select the PRACH resource associated with SSB which is linked to the selected CSI-RS, i.e., spatially quasi-colocated SSB.</w:t>
            </w:r>
          </w:p>
          <w:p w:rsidR="009878DF" w:rsidRPr="00F8740A" w:rsidRDefault="00852514" w:rsidP="00852514">
            <w:pPr>
              <w:pStyle w:val="CRCoverPage"/>
              <w:spacing w:after="0"/>
              <w:ind w:left="100"/>
              <w:rPr>
                <w:noProof/>
                <w:lang w:eastAsia="ko-KR"/>
              </w:rPr>
            </w:pPr>
            <w:r w:rsidRPr="00F8740A">
              <w:rPr>
                <w:bCs/>
              </w:rPr>
              <w:t>However, the current MAC specification specifies by assuming that there is always a ra-PreambleIndex associated with CSI-RS.</w:t>
            </w: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sz w:val="8"/>
                <w:szCs w:val="8"/>
              </w:rPr>
            </w:pPr>
          </w:p>
        </w:tc>
        <w:tc>
          <w:tcPr>
            <w:tcW w:w="7373" w:type="dxa"/>
            <w:gridSpan w:val="9"/>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2268" w:type="dxa"/>
            <w:gridSpan w:val="2"/>
            <w:tcBorders>
              <w:left w:val="single" w:sz="4" w:space="0" w:color="auto"/>
            </w:tcBorders>
          </w:tcPr>
          <w:p w:rsidR="001E41F3" w:rsidRPr="00F8740A" w:rsidRDefault="001E41F3">
            <w:pPr>
              <w:pStyle w:val="CRCoverPage"/>
              <w:tabs>
                <w:tab w:val="right" w:pos="2184"/>
              </w:tabs>
              <w:spacing w:after="0"/>
              <w:rPr>
                <w:b/>
                <w:i/>
                <w:noProof/>
              </w:rPr>
            </w:pPr>
            <w:r w:rsidRPr="00F8740A">
              <w:rPr>
                <w:b/>
                <w:i/>
                <w:noProof/>
              </w:rPr>
              <w:t>Summary of change</w:t>
            </w:r>
            <w:r w:rsidR="0051580D" w:rsidRPr="00F8740A">
              <w:rPr>
                <w:b/>
                <w:i/>
                <w:noProof/>
              </w:rPr>
              <w:t>:</w:t>
            </w:r>
          </w:p>
        </w:tc>
        <w:tc>
          <w:tcPr>
            <w:tcW w:w="7373" w:type="dxa"/>
            <w:gridSpan w:val="9"/>
            <w:tcBorders>
              <w:right w:val="single" w:sz="4" w:space="0" w:color="auto"/>
            </w:tcBorders>
            <w:shd w:val="pct30" w:color="FFFF00" w:fill="auto"/>
          </w:tcPr>
          <w:p w:rsidR="005C671B" w:rsidRPr="00F8740A" w:rsidRDefault="005C671B" w:rsidP="005C671B">
            <w:pPr>
              <w:pStyle w:val="CRCoverPage"/>
              <w:numPr>
                <w:ilvl w:val="0"/>
                <w:numId w:val="4"/>
              </w:numPr>
              <w:spacing w:after="0"/>
              <w:rPr>
                <w:noProof/>
                <w:lang w:eastAsia="ko-KR"/>
              </w:rPr>
            </w:pPr>
            <w:r w:rsidRPr="00F8740A">
              <w:rPr>
                <w:noProof/>
                <w:lang w:eastAsia="ko-KR"/>
              </w:rPr>
              <w:t>the threshold parameters are corrected for SSB and CSI-RS selection in BFR RA procedure.</w:t>
            </w:r>
          </w:p>
          <w:p w:rsidR="001E41F3" w:rsidRPr="00F8740A" w:rsidRDefault="00B67496" w:rsidP="005C671B">
            <w:pPr>
              <w:pStyle w:val="CRCoverPage"/>
              <w:numPr>
                <w:ilvl w:val="0"/>
                <w:numId w:val="4"/>
              </w:numPr>
              <w:spacing w:after="0"/>
              <w:rPr>
                <w:noProof/>
                <w:lang w:eastAsia="ko-KR"/>
              </w:rPr>
            </w:pPr>
            <w:r w:rsidRPr="00F8740A">
              <w:rPr>
                <w:noProof/>
                <w:lang w:eastAsia="ko-KR"/>
              </w:rPr>
              <w:t>Wh</w:t>
            </w:r>
            <w:r w:rsidRPr="00F8740A">
              <w:rPr>
                <w:rFonts w:hint="eastAsia"/>
                <w:noProof/>
                <w:lang w:eastAsia="ko-KR"/>
              </w:rPr>
              <w:t xml:space="preserve">en </w:t>
            </w:r>
            <w:r w:rsidRPr="00F8740A">
              <w:rPr>
                <w:noProof/>
                <w:lang w:eastAsia="ko-KR"/>
              </w:rPr>
              <w:t>MAC entity selects a preamble for BFR procedure, the MAC shall select a preamble from SSB which is spatially quasi-colocated with CSI-RS.</w:t>
            </w:r>
          </w:p>
          <w:p w:rsidR="005C671B" w:rsidRPr="00F8740A" w:rsidRDefault="005C671B" w:rsidP="005C671B">
            <w:pPr>
              <w:pStyle w:val="CRCoverPage"/>
              <w:numPr>
                <w:ilvl w:val="0"/>
                <w:numId w:val="4"/>
              </w:numPr>
              <w:spacing w:after="0"/>
              <w:ind w:left="100"/>
              <w:rPr>
                <w:noProof/>
                <w:lang w:eastAsia="ko-KR"/>
              </w:rPr>
            </w:pPr>
          </w:p>
          <w:p w:rsidR="00B67496" w:rsidRPr="00F8740A" w:rsidRDefault="00B67496">
            <w:pPr>
              <w:pStyle w:val="CRCoverPage"/>
              <w:spacing w:after="0"/>
              <w:ind w:left="100"/>
              <w:rPr>
                <w:noProof/>
                <w:lang w:eastAsia="ko-KR"/>
              </w:rPr>
            </w:pPr>
          </w:p>
          <w:p w:rsidR="00B67496" w:rsidRPr="00F8740A" w:rsidRDefault="00B67496">
            <w:pPr>
              <w:pStyle w:val="CRCoverPage"/>
              <w:spacing w:after="0"/>
              <w:ind w:left="100"/>
              <w:rPr>
                <w:b/>
                <w:noProof/>
                <w:lang w:eastAsia="ko-KR"/>
              </w:rPr>
            </w:pPr>
            <w:r w:rsidRPr="00F8740A">
              <w:rPr>
                <w:b/>
                <w:noProof/>
                <w:lang w:eastAsia="ko-KR"/>
              </w:rPr>
              <w:t>Impact analysis</w:t>
            </w:r>
          </w:p>
          <w:p w:rsidR="00B67496" w:rsidRPr="00F8740A" w:rsidRDefault="00B67496">
            <w:pPr>
              <w:pStyle w:val="CRCoverPage"/>
              <w:spacing w:after="0"/>
              <w:ind w:left="100"/>
              <w:rPr>
                <w:noProof/>
                <w:lang w:eastAsia="ko-KR"/>
              </w:rPr>
            </w:pPr>
            <w:r w:rsidRPr="00F8740A">
              <w:rPr>
                <w:noProof/>
                <w:lang w:eastAsia="ko-KR"/>
              </w:rPr>
              <w:t>Impacted functionality:</w:t>
            </w:r>
          </w:p>
          <w:p w:rsidR="00B67496" w:rsidRPr="00F8740A" w:rsidRDefault="00B67496">
            <w:pPr>
              <w:pStyle w:val="CRCoverPage"/>
              <w:spacing w:after="0"/>
              <w:ind w:left="100"/>
              <w:rPr>
                <w:noProof/>
                <w:lang w:eastAsia="ko-KR"/>
              </w:rPr>
            </w:pPr>
            <w:r w:rsidRPr="00F8740A">
              <w:rPr>
                <w:noProof/>
                <w:lang w:eastAsia="ko-KR"/>
              </w:rPr>
              <w:t>The changes only impact</w:t>
            </w:r>
            <w:r w:rsidR="00CB4ED7" w:rsidRPr="00F8740A">
              <w:rPr>
                <w:noProof/>
                <w:lang w:eastAsia="ko-KR"/>
              </w:rPr>
              <w:t xml:space="preserve"> </w:t>
            </w:r>
            <w:r w:rsidR="00CB4ED7" w:rsidRPr="00F8740A">
              <w:rPr>
                <w:rFonts w:hint="eastAsia"/>
                <w:noProof/>
                <w:lang w:eastAsia="ko-KR"/>
              </w:rPr>
              <w:t>RA procedure triggered for BFR procedure</w:t>
            </w:r>
            <w:r w:rsidR="00CB4ED7" w:rsidRPr="00F8740A">
              <w:rPr>
                <w:noProof/>
                <w:lang w:eastAsia="ko-KR"/>
              </w:rPr>
              <w:t>.</w:t>
            </w:r>
          </w:p>
          <w:p w:rsidR="00B67496" w:rsidRPr="00F8740A" w:rsidRDefault="00B67496">
            <w:pPr>
              <w:pStyle w:val="CRCoverPage"/>
              <w:spacing w:after="0"/>
              <w:ind w:left="100"/>
              <w:rPr>
                <w:noProof/>
                <w:lang w:eastAsia="ko-KR"/>
              </w:rPr>
            </w:pPr>
          </w:p>
          <w:p w:rsidR="00B67496" w:rsidRPr="00F8740A" w:rsidRDefault="00B67496">
            <w:pPr>
              <w:pStyle w:val="CRCoverPage"/>
              <w:spacing w:after="0"/>
              <w:ind w:left="100"/>
              <w:rPr>
                <w:noProof/>
                <w:lang w:eastAsia="ko-KR"/>
              </w:rPr>
            </w:pPr>
            <w:r w:rsidRPr="00F8740A">
              <w:rPr>
                <w:noProof/>
                <w:lang w:eastAsia="ko-KR"/>
              </w:rPr>
              <w:t>Inter-operability:</w:t>
            </w:r>
          </w:p>
          <w:p w:rsidR="00B67496" w:rsidRPr="00F8740A" w:rsidRDefault="00B67496">
            <w:pPr>
              <w:pStyle w:val="CRCoverPage"/>
              <w:spacing w:after="0"/>
              <w:ind w:left="100"/>
              <w:rPr>
                <w:noProof/>
                <w:lang w:eastAsia="ko-KR"/>
              </w:rPr>
            </w:pPr>
            <w:r w:rsidRPr="00F8740A">
              <w:rPr>
                <w:noProof/>
                <w:lang w:eastAsia="ko-KR"/>
              </w:rPr>
              <w:t>1. if the network is implemented according to the CR and the UE is not, the</w:t>
            </w:r>
            <w:r w:rsidR="00CB4ED7" w:rsidRPr="00F8740A">
              <w:rPr>
                <w:noProof/>
                <w:lang w:eastAsia="ko-KR"/>
              </w:rPr>
              <w:t xml:space="preserve"> UE may not be able to transmit a RAP for BFR procedure if there is no preamble allocated for the selected CSI-RS.</w:t>
            </w:r>
          </w:p>
          <w:p w:rsidR="00B67496" w:rsidRPr="00F8740A" w:rsidRDefault="00B67496">
            <w:pPr>
              <w:pStyle w:val="CRCoverPage"/>
              <w:spacing w:after="0"/>
              <w:ind w:left="100"/>
              <w:rPr>
                <w:noProof/>
                <w:lang w:eastAsia="ko-KR"/>
              </w:rPr>
            </w:pPr>
            <w:r w:rsidRPr="00F8740A">
              <w:rPr>
                <w:noProof/>
                <w:lang w:eastAsia="ko-KR"/>
              </w:rPr>
              <w:t>2. If the UE is implemented according to</w:t>
            </w:r>
            <w:r w:rsidR="00CB4ED7" w:rsidRPr="00F8740A">
              <w:rPr>
                <w:noProof/>
                <w:lang w:eastAsia="ko-KR"/>
              </w:rPr>
              <w:t xml:space="preserve"> the CR and the network is not, the UE may not properly select the SSB/CSI-RS by refering to the wrong value, resulting in BFR performance degradation.</w:t>
            </w:r>
          </w:p>
          <w:p w:rsidR="00B67496" w:rsidRPr="00F8740A" w:rsidRDefault="00B67496">
            <w:pPr>
              <w:pStyle w:val="CRCoverPage"/>
              <w:spacing w:after="0"/>
              <w:ind w:left="100"/>
              <w:rPr>
                <w:noProof/>
                <w:lang w:eastAsia="ko-KR"/>
              </w:rPr>
            </w:pP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sz w:val="8"/>
                <w:szCs w:val="8"/>
              </w:rPr>
            </w:pPr>
          </w:p>
        </w:tc>
        <w:tc>
          <w:tcPr>
            <w:tcW w:w="7373" w:type="dxa"/>
            <w:gridSpan w:val="9"/>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2268" w:type="dxa"/>
            <w:gridSpan w:val="2"/>
            <w:tcBorders>
              <w:left w:val="single" w:sz="4" w:space="0" w:color="auto"/>
              <w:bottom w:val="single" w:sz="4" w:space="0" w:color="auto"/>
            </w:tcBorders>
          </w:tcPr>
          <w:p w:rsidR="001E41F3" w:rsidRPr="00F8740A" w:rsidRDefault="001E41F3">
            <w:pPr>
              <w:pStyle w:val="CRCoverPage"/>
              <w:tabs>
                <w:tab w:val="right" w:pos="2184"/>
              </w:tabs>
              <w:spacing w:after="0"/>
              <w:rPr>
                <w:b/>
                <w:i/>
                <w:noProof/>
              </w:rPr>
            </w:pPr>
            <w:r w:rsidRPr="00F8740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8740A" w:rsidRDefault="00CB4ED7">
            <w:pPr>
              <w:pStyle w:val="CRCoverPage"/>
              <w:spacing w:after="0"/>
              <w:ind w:left="100"/>
              <w:rPr>
                <w:noProof/>
                <w:lang w:eastAsia="ko-KR"/>
              </w:rPr>
            </w:pPr>
            <w:r w:rsidRPr="00F8740A">
              <w:rPr>
                <w:noProof/>
                <w:lang w:eastAsia="ko-KR"/>
              </w:rPr>
              <w:t>RA for BFR procedure does not operate properly.</w:t>
            </w:r>
          </w:p>
        </w:tc>
      </w:tr>
      <w:tr w:rsidR="001E41F3" w:rsidRPr="00F8740A">
        <w:tc>
          <w:tcPr>
            <w:tcW w:w="2268" w:type="dxa"/>
            <w:gridSpan w:val="2"/>
          </w:tcPr>
          <w:p w:rsidR="001E41F3" w:rsidRPr="00F8740A" w:rsidRDefault="001E41F3">
            <w:pPr>
              <w:pStyle w:val="CRCoverPage"/>
              <w:spacing w:after="0"/>
              <w:rPr>
                <w:b/>
                <w:i/>
                <w:noProof/>
                <w:sz w:val="8"/>
                <w:szCs w:val="8"/>
              </w:rPr>
            </w:pPr>
          </w:p>
        </w:tc>
        <w:tc>
          <w:tcPr>
            <w:tcW w:w="7373" w:type="dxa"/>
            <w:gridSpan w:val="9"/>
          </w:tcPr>
          <w:p w:rsidR="001E41F3" w:rsidRPr="00F8740A" w:rsidRDefault="001E41F3">
            <w:pPr>
              <w:pStyle w:val="CRCoverPage"/>
              <w:spacing w:after="0"/>
              <w:rPr>
                <w:noProof/>
                <w:sz w:val="8"/>
                <w:szCs w:val="8"/>
              </w:rPr>
            </w:pPr>
          </w:p>
        </w:tc>
      </w:tr>
      <w:tr w:rsidR="001E41F3" w:rsidRPr="00F8740A">
        <w:tc>
          <w:tcPr>
            <w:tcW w:w="2268" w:type="dxa"/>
            <w:gridSpan w:val="2"/>
            <w:tcBorders>
              <w:top w:val="single" w:sz="4" w:space="0" w:color="auto"/>
              <w:left w:val="single" w:sz="4" w:space="0" w:color="auto"/>
            </w:tcBorders>
          </w:tcPr>
          <w:p w:rsidR="001E41F3" w:rsidRPr="00F8740A" w:rsidRDefault="001E41F3">
            <w:pPr>
              <w:pStyle w:val="CRCoverPage"/>
              <w:tabs>
                <w:tab w:val="right" w:pos="2184"/>
              </w:tabs>
              <w:spacing w:after="0"/>
              <w:rPr>
                <w:b/>
                <w:i/>
                <w:noProof/>
              </w:rPr>
            </w:pPr>
            <w:r w:rsidRPr="00F8740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740A" w:rsidRDefault="007C437D">
            <w:pPr>
              <w:pStyle w:val="CRCoverPage"/>
              <w:spacing w:after="0"/>
              <w:ind w:left="100"/>
              <w:rPr>
                <w:noProof/>
                <w:lang w:eastAsia="ko-KR"/>
              </w:rPr>
            </w:pPr>
            <w:r w:rsidRPr="00F8740A">
              <w:rPr>
                <w:rFonts w:hint="eastAsia"/>
                <w:noProof/>
                <w:lang w:eastAsia="ko-KR"/>
              </w:rPr>
              <w:t>5.1.2</w:t>
            </w: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sz w:val="8"/>
                <w:szCs w:val="8"/>
              </w:rPr>
            </w:pPr>
          </w:p>
        </w:tc>
        <w:tc>
          <w:tcPr>
            <w:tcW w:w="7373" w:type="dxa"/>
            <w:gridSpan w:val="9"/>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2268" w:type="dxa"/>
            <w:gridSpan w:val="2"/>
            <w:tcBorders>
              <w:left w:val="single" w:sz="4" w:space="0" w:color="auto"/>
            </w:tcBorders>
          </w:tcPr>
          <w:p w:rsidR="001E41F3" w:rsidRPr="00F874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740A" w:rsidRDefault="001E41F3">
            <w:pPr>
              <w:pStyle w:val="CRCoverPage"/>
              <w:spacing w:after="0"/>
              <w:jc w:val="center"/>
              <w:rPr>
                <w:b/>
                <w:caps/>
                <w:noProof/>
              </w:rPr>
            </w:pPr>
            <w:r w:rsidRPr="00F874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740A" w:rsidRDefault="001E41F3">
            <w:pPr>
              <w:pStyle w:val="CRCoverPage"/>
              <w:spacing w:after="0"/>
              <w:jc w:val="center"/>
              <w:rPr>
                <w:b/>
                <w:caps/>
                <w:noProof/>
              </w:rPr>
            </w:pPr>
            <w:r w:rsidRPr="00F8740A">
              <w:rPr>
                <w:b/>
                <w:caps/>
                <w:noProof/>
              </w:rPr>
              <w:t>N</w:t>
            </w:r>
          </w:p>
        </w:tc>
        <w:tc>
          <w:tcPr>
            <w:tcW w:w="2977" w:type="dxa"/>
            <w:gridSpan w:val="3"/>
          </w:tcPr>
          <w:p w:rsidR="001E41F3" w:rsidRPr="00F8740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E41F3">
            <w:pPr>
              <w:pStyle w:val="CRCoverPage"/>
              <w:tabs>
                <w:tab w:val="right" w:pos="2184"/>
              </w:tabs>
              <w:spacing w:after="0"/>
              <w:rPr>
                <w:b/>
                <w:i/>
                <w:noProof/>
              </w:rPr>
            </w:pPr>
            <w:r w:rsidRPr="00F874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74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740A" w:rsidRDefault="007C437D">
            <w:pPr>
              <w:pStyle w:val="CRCoverPage"/>
              <w:spacing w:after="0"/>
              <w:jc w:val="center"/>
              <w:rPr>
                <w:b/>
                <w:caps/>
                <w:noProof/>
                <w:lang w:eastAsia="ko-KR"/>
              </w:rPr>
            </w:pPr>
            <w:r w:rsidRPr="00F8740A">
              <w:rPr>
                <w:rFonts w:hint="eastAsia"/>
                <w:b/>
                <w:caps/>
                <w:noProof/>
                <w:lang w:eastAsia="ko-KR"/>
              </w:rPr>
              <w:t>x</w:t>
            </w:r>
          </w:p>
        </w:tc>
        <w:tc>
          <w:tcPr>
            <w:tcW w:w="2977" w:type="dxa"/>
            <w:gridSpan w:val="3"/>
          </w:tcPr>
          <w:p w:rsidR="001E41F3" w:rsidRPr="00F8740A" w:rsidRDefault="001E41F3">
            <w:pPr>
              <w:pStyle w:val="CRCoverPage"/>
              <w:tabs>
                <w:tab w:val="right" w:pos="2893"/>
              </w:tabs>
              <w:spacing w:after="0"/>
              <w:rPr>
                <w:noProof/>
              </w:rPr>
            </w:pPr>
            <w:r w:rsidRPr="00F8740A">
              <w:rPr>
                <w:noProof/>
              </w:rPr>
              <w:t xml:space="preserve"> Other core specifications</w:t>
            </w:r>
            <w:r w:rsidRPr="00F8740A">
              <w:rPr>
                <w:noProof/>
              </w:rPr>
              <w:tab/>
            </w:r>
          </w:p>
        </w:tc>
        <w:tc>
          <w:tcPr>
            <w:tcW w:w="3828" w:type="dxa"/>
            <w:gridSpan w:val="4"/>
            <w:tcBorders>
              <w:right w:val="single" w:sz="4" w:space="0" w:color="auto"/>
            </w:tcBorders>
            <w:shd w:val="pct30"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rPr>
            </w:pPr>
            <w:r w:rsidRPr="00F874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874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740A" w:rsidRDefault="007C437D">
            <w:pPr>
              <w:pStyle w:val="CRCoverPage"/>
              <w:spacing w:after="0"/>
              <w:jc w:val="center"/>
              <w:rPr>
                <w:b/>
                <w:caps/>
                <w:noProof/>
                <w:lang w:eastAsia="ko-KR"/>
              </w:rPr>
            </w:pPr>
            <w:r w:rsidRPr="00F8740A">
              <w:rPr>
                <w:rFonts w:hint="eastAsia"/>
                <w:b/>
                <w:caps/>
                <w:noProof/>
                <w:lang w:eastAsia="ko-KR"/>
              </w:rPr>
              <w:t>x</w:t>
            </w:r>
          </w:p>
        </w:tc>
        <w:tc>
          <w:tcPr>
            <w:tcW w:w="2977" w:type="dxa"/>
            <w:gridSpan w:val="3"/>
          </w:tcPr>
          <w:p w:rsidR="001E41F3" w:rsidRPr="00F8740A" w:rsidRDefault="001E41F3">
            <w:pPr>
              <w:pStyle w:val="CRCoverPage"/>
              <w:spacing w:after="0"/>
              <w:rPr>
                <w:noProof/>
              </w:rPr>
            </w:pPr>
            <w:r w:rsidRPr="00F8740A">
              <w:rPr>
                <w:noProof/>
              </w:rPr>
              <w:t xml:space="preserve"> Test specifications</w:t>
            </w:r>
          </w:p>
        </w:tc>
        <w:tc>
          <w:tcPr>
            <w:tcW w:w="3828" w:type="dxa"/>
            <w:gridSpan w:val="4"/>
            <w:tcBorders>
              <w:right w:val="single" w:sz="4" w:space="0" w:color="auto"/>
            </w:tcBorders>
            <w:shd w:val="pct30"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45D43">
            <w:pPr>
              <w:pStyle w:val="CRCoverPage"/>
              <w:spacing w:after="0"/>
              <w:rPr>
                <w:b/>
                <w:i/>
                <w:noProof/>
              </w:rPr>
            </w:pPr>
            <w:r w:rsidRPr="00F8740A">
              <w:rPr>
                <w:b/>
                <w:i/>
                <w:noProof/>
              </w:rPr>
              <w:t xml:space="preserve">(show </w:t>
            </w:r>
            <w:r w:rsidR="00592D74" w:rsidRPr="00F8740A">
              <w:rPr>
                <w:b/>
                <w:i/>
                <w:noProof/>
              </w:rPr>
              <w:t xml:space="preserve">related </w:t>
            </w:r>
            <w:r w:rsidRPr="00F8740A">
              <w:rPr>
                <w:b/>
                <w:i/>
                <w:noProof/>
              </w:rPr>
              <w:t>CR</w:t>
            </w:r>
            <w:r w:rsidR="00592D74" w:rsidRPr="00F8740A">
              <w:rPr>
                <w:b/>
                <w:i/>
                <w:noProof/>
              </w:rPr>
              <w:t>s</w:t>
            </w:r>
            <w:r w:rsidRPr="00F874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74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740A" w:rsidRDefault="007C437D">
            <w:pPr>
              <w:pStyle w:val="CRCoverPage"/>
              <w:spacing w:after="0"/>
              <w:jc w:val="center"/>
              <w:rPr>
                <w:b/>
                <w:caps/>
                <w:noProof/>
                <w:lang w:eastAsia="ko-KR"/>
              </w:rPr>
            </w:pPr>
            <w:r w:rsidRPr="00F8740A">
              <w:rPr>
                <w:rFonts w:hint="eastAsia"/>
                <w:b/>
                <w:caps/>
                <w:noProof/>
                <w:lang w:eastAsia="ko-KR"/>
              </w:rPr>
              <w:t>x</w:t>
            </w:r>
          </w:p>
        </w:tc>
        <w:tc>
          <w:tcPr>
            <w:tcW w:w="2977" w:type="dxa"/>
            <w:gridSpan w:val="3"/>
          </w:tcPr>
          <w:p w:rsidR="001E41F3" w:rsidRPr="00F8740A" w:rsidRDefault="001E41F3">
            <w:pPr>
              <w:pStyle w:val="CRCoverPage"/>
              <w:spacing w:after="0"/>
              <w:rPr>
                <w:noProof/>
              </w:rPr>
            </w:pPr>
            <w:r w:rsidRPr="00F8740A">
              <w:rPr>
                <w:noProof/>
              </w:rPr>
              <w:t xml:space="preserve"> O&amp;M Specifications</w:t>
            </w:r>
          </w:p>
        </w:tc>
        <w:tc>
          <w:tcPr>
            <w:tcW w:w="3828" w:type="dxa"/>
            <w:gridSpan w:val="4"/>
            <w:tcBorders>
              <w:right w:val="single" w:sz="4" w:space="0" w:color="auto"/>
            </w:tcBorders>
            <w:shd w:val="pct30"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rPr>
            </w:pPr>
          </w:p>
        </w:tc>
        <w:tc>
          <w:tcPr>
            <w:tcW w:w="7373" w:type="dxa"/>
            <w:gridSpan w:val="9"/>
            <w:tcBorders>
              <w:right w:val="single" w:sz="4" w:space="0" w:color="auto"/>
            </w:tcBorders>
          </w:tcPr>
          <w:p w:rsidR="001E41F3" w:rsidRPr="00F8740A" w:rsidRDefault="001E41F3">
            <w:pPr>
              <w:pStyle w:val="CRCoverPage"/>
              <w:spacing w:after="0"/>
              <w:rPr>
                <w:noProof/>
              </w:rPr>
            </w:pPr>
          </w:p>
        </w:tc>
      </w:tr>
      <w:tr w:rsidR="001E41F3" w:rsidRPr="00F8740A">
        <w:tc>
          <w:tcPr>
            <w:tcW w:w="2268" w:type="dxa"/>
            <w:gridSpan w:val="2"/>
            <w:tcBorders>
              <w:left w:val="single" w:sz="4" w:space="0" w:color="auto"/>
              <w:bottom w:val="single" w:sz="4" w:space="0" w:color="auto"/>
            </w:tcBorders>
          </w:tcPr>
          <w:p w:rsidR="001E41F3" w:rsidRPr="00F8740A" w:rsidRDefault="001E41F3">
            <w:pPr>
              <w:pStyle w:val="CRCoverPage"/>
              <w:tabs>
                <w:tab w:val="right" w:pos="2184"/>
              </w:tabs>
              <w:spacing w:after="0"/>
              <w:rPr>
                <w:b/>
                <w:i/>
                <w:noProof/>
              </w:rPr>
            </w:pPr>
            <w:r w:rsidRPr="00F8740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740A" w:rsidRDefault="001E41F3">
            <w:pPr>
              <w:pStyle w:val="CRCoverPage"/>
              <w:spacing w:after="0"/>
              <w:ind w:left="100"/>
              <w:rPr>
                <w:noProof/>
                <w:lang w:eastAsia="ko-KR"/>
              </w:rPr>
            </w:pPr>
          </w:p>
        </w:tc>
      </w:tr>
    </w:tbl>
    <w:p w:rsidR="001E41F3" w:rsidRPr="00F8740A" w:rsidRDefault="001E41F3">
      <w:pPr>
        <w:pStyle w:val="CRCoverPage"/>
        <w:spacing w:after="0"/>
        <w:rPr>
          <w:noProof/>
          <w:sz w:val="8"/>
          <w:szCs w:val="8"/>
        </w:rPr>
      </w:pPr>
    </w:p>
    <w:p w:rsidR="001E41F3" w:rsidRPr="00F8740A" w:rsidRDefault="001E41F3">
      <w:pPr>
        <w:rPr>
          <w:noProof/>
        </w:rPr>
        <w:sectPr w:rsidR="001E41F3" w:rsidRPr="00F8740A">
          <w:headerReference w:type="even" r:id="rId11"/>
          <w:footnotePr>
            <w:numRestart w:val="eachSect"/>
          </w:footnotePr>
          <w:pgSz w:w="11907" w:h="16840" w:code="9"/>
          <w:pgMar w:top="1418" w:right="1134" w:bottom="1134" w:left="1134" w:header="680" w:footer="567" w:gutter="0"/>
          <w:cols w:space="720"/>
        </w:sectPr>
      </w:pPr>
    </w:p>
    <w:p w:rsidR="00F8740A" w:rsidRPr="00F8740A" w:rsidRDefault="00F8740A" w:rsidP="00F8740A">
      <w:pPr>
        <w:pStyle w:val="2"/>
        <w:rPr>
          <w:lang w:eastAsia="ko-KR"/>
        </w:rPr>
      </w:pPr>
      <w:bookmarkStart w:id="3" w:name="_Toc510431858"/>
      <w:bookmarkStart w:id="4" w:name="_Toc510431860"/>
      <w:r w:rsidRPr="00F8740A">
        <w:rPr>
          <w:lang w:eastAsia="ko-KR"/>
        </w:rPr>
        <w:lastRenderedPageBreak/>
        <w:t>5.1</w:t>
      </w:r>
      <w:r w:rsidRPr="00F8740A">
        <w:rPr>
          <w:lang w:eastAsia="ko-KR"/>
        </w:rPr>
        <w:tab/>
        <w:t>Random Access procedure</w:t>
      </w:r>
      <w:bookmarkEnd w:id="3"/>
    </w:p>
    <w:p w:rsidR="00F8740A" w:rsidRPr="00F8740A" w:rsidRDefault="00F8740A" w:rsidP="00F8740A">
      <w:pPr>
        <w:pStyle w:val="3"/>
        <w:rPr>
          <w:lang w:eastAsia="ko-KR"/>
        </w:rPr>
      </w:pPr>
      <w:bookmarkStart w:id="5" w:name="_Toc510431859"/>
      <w:r w:rsidRPr="00F8740A">
        <w:rPr>
          <w:lang w:eastAsia="ko-KR"/>
        </w:rPr>
        <w:t>5.1.1</w:t>
      </w:r>
      <w:r w:rsidRPr="00F8740A">
        <w:rPr>
          <w:lang w:eastAsia="ko-KR"/>
        </w:rPr>
        <w:tab/>
        <w:t>Random Access procedure initialization</w:t>
      </w:r>
      <w:bookmarkEnd w:id="5"/>
    </w:p>
    <w:p w:rsidR="00F8740A" w:rsidRPr="00F8740A" w:rsidRDefault="00F8740A" w:rsidP="00F8740A">
      <w:pPr>
        <w:rPr>
          <w:lang w:eastAsia="ko-KR"/>
        </w:rPr>
      </w:pPr>
      <w:r w:rsidRPr="00F8740A">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other than PSCell shall only be initiated by a PDCCH order with </w:t>
      </w:r>
      <w:r w:rsidRPr="00F8740A">
        <w:rPr>
          <w:i/>
          <w:lang w:eastAsia="ko-KR"/>
        </w:rPr>
        <w:t>ra-PreambleIndex</w:t>
      </w:r>
      <w:r w:rsidRPr="00F8740A">
        <w:rPr>
          <w:lang w:eastAsia="ko-KR"/>
        </w:rPr>
        <w:t xml:space="preserve"> different from 0b000000.</w:t>
      </w:r>
    </w:p>
    <w:p w:rsidR="00F8740A" w:rsidRPr="00F8740A" w:rsidRDefault="00F8740A" w:rsidP="00F8740A">
      <w:pPr>
        <w:pStyle w:val="NO"/>
        <w:rPr>
          <w:lang w:eastAsia="ko-KR"/>
        </w:rPr>
      </w:pPr>
      <w:r w:rsidRPr="00F8740A">
        <w:rPr>
          <w:lang w:eastAsia="ko-KR"/>
        </w:rPr>
        <w:t>NOTE 1:</w:t>
      </w:r>
      <w:r w:rsidRPr="00F8740A">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F8740A" w:rsidRPr="00F8740A" w:rsidRDefault="00F8740A" w:rsidP="00F8740A">
      <w:pPr>
        <w:rPr>
          <w:lang w:eastAsia="ko-KR"/>
        </w:rPr>
      </w:pPr>
      <w:r w:rsidRPr="00F8740A">
        <w:rPr>
          <w:lang w:eastAsia="ko-KR"/>
        </w:rPr>
        <w:t>RRC configures the following parameters for the Random Access procedure: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prach-ConfigIndex</w:t>
      </w:r>
      <w:r w:rsidRPr="00F8740A">
        <w:rPr>
          <w:lang w:eastAsia="ko-KR"/>
        </w:rPr>
        <w:t>: the available set of PRACH occasions for the transmission of the Random Access Preamble;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preambleReceivedTargetPower</w:t>
      </w:r>
      <w:r w:rsidRPr="00F8740A">
        <w:rPr>
          <w:lang w:eastAsia="ko-KR"/>
        </w:rPr>
        <w:t>: initial Random Access Preamble power;</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rsrp-ThresholdSSB</w:t>
      </w:r>
      <w:r w:rsidRPr="00F8740A">
        <w:rPr>
          <w:lang w:eastAsia="ko-KR"/>
        </w:rPr>
        <w:t>: an RSRP threshold for the selection of the SSB and corresponding Random Access Preamble and/or PRACH occasion</w:t>
      </w:r>
      <w:ins w:id="6" w:author="LG" w:date="2018-04-19T19:21:00Z">
        <w:r w:rsidR="00802930">
          <w:rPr>
            <w:lang w:eastAsia="ko-KR"/>
          </w:rPr>
          <w:t>. If the Random</w:t>
        </w:r>
      </w:ins>
      <w:ins w:id="7" w:author="LG" w:date="2018-04-19T19:22:00Z">
        <w:r w:rsidR="00802930" w:rsidRPr="00802930">
          <w:rPr>
            <w:color w:val="FF0000"/>
            <w:u w:val="single"/>
          </w:rPr>
          <w:t xml:space="preserve"> </w:t>
        </w:r>
        <w:r w:rsidR="00802930" w:rsidRPr="00F8740A">
          <w:rPr>
            <w:color w:val="FF0000"/>
            <w:u w:val="single"/>
          </w:rPr>
          <w:t xml:space="preserve">Access procedure is initiated for beam failure recovery, </w:t>
        </w:r>
        <w:r w:rsidR="00802930" w:rsidRPr="00802930">
          <w:rPr>
            <w:i/>
            <w:iCs/>
            <w:color w:val="FF0000"/>
            <w:u w:val="single"/>
          </w:rPr>
          <w:t>rsrp-ThresholdSSB</w:t>
        </w:r>
        <w:r w:rsidR="00802930">
          <w:rPr>
            <w:iCs/>
            <w:color w:val="FF0000"/>
            <w:u w:val="single"/>
          </w:rPr>
          <w:t xml:space="preserve"> refers to </w:t>
        </w:r>
        <w:r w:rsidR="00802930" w:rsidRPr="00802930">
          <w:rPr>
            <w:i/>
            <w:iCs/>
            <w:color w:val="FF0000"/>
            <w:u w:val="single"/>
          </w:rPr>
          <w:t>rsrp-</w:t>
        </w:r>
        <w:r w:rsidR="00802930" w:rsidRPr="00D21B0C">
          <w:rPr>
            <w:i/>
            <w:iCs/>
            <w:color w:val="FF0000"/>
            <w:u w:val="single"/>
          </w:rPr>
          <w:t>ThresholdSSB</w:t>
        </w:r>
        <w:r w:rsidR="00802930" w:rsidRPr="00802930">
          <w:rPr>
            <w:iCs/>
            <w:color w:val="FF0000"/>
            <w:u w:val="single"/>
          </w:rPr>
          <w:t xml:space="preserve"> </w:t>
        </w:r>
        <w:r w:rsidR="00802930">
          <w:rPr>
            <w:iCs/>
            <w:color w:val="FF0000"/>
            <w:u w:val="single"/>
          </w:rPr>
          <w:t>in</w:t>
        </w:r>
      </w:ins>
      <w:ins w:id="8" w:author="LG" w:date="2018-04-19T19:23:00Z">
        <w:r w:rsidR="00802930">
          <w:rPr>
            <w:iCs/>
            <w:color w:val="FF0000"/>
            <w:u w:val="single"/>
          </w:rPr>
          <w:t xml:space="preserve"> </w:t>
        </w:r>
        <w:r w:rsidR="00802930" w:rsidRPr="00F35584">
          <w:t>BeamFailureRecoveryConfig</w:t>
        </w:r>
        <w:r w:rsidR="00802930">
          <w:t xml:space="preserve"> IE</w:t>
        </w:r>
      </w:ins>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csirs-Threshol</w:t>
      </w:r>
      <w:r w:rsidR="00802930">
        <w:rPr>
          <w:i/>
          <w:lang w:eastAsia="ko-KR"/>
        </w:rPr>
        <w:t>d</w:t>
      </w:r>
      <w:r w:rsidRPr="00F8740A">
        <w:rPr>
          <w:lang w:eastAsia="ko-KR"/>
        </w:rPr>
        <w:t>: an RSRP threshold for the selection of CSI-RS and corresponding Random Access Preamble and/or PRACH occasion</w:t>
      </w:r>
      <w:ins w:id="9" w:author="LG" w:date="2018-04-19T19:16:00Z">
        <w:r w:rsidRPr="00F8740A">
          <w:rPr>
            <w:lang w:eastAsia="ko-KR"/>
          </w:rPr>
          <w:t xml:space="preserve">. </w:t>
        </w:r>
        <w:r w:rsidRPr="00F8740A">
          <w:rPr>
            <w:color w:val="FF0000"/>
            <w:u w:val="single"/>
          </w:rPr>
          <w:t xml:space="preserve">If the Random Access procedure is initiated for beam failure recovery, </w:t>
        </w:r>
        <w:r w:rsidRPr="00F8740A">
          <w:rPr>
            <w:i/>
            <w:iCs/>
            <w:color w:val="FF0000"/>
            <w:u w:val="single"/>
          </w:rPr>
          <w:t>rsrp-ThresholdCSI-RS</w:t>
        </w:r>
        <w:r w:rsidR="00802930">
          <w:rPr>
            <w:color w:val="FF0000"/>
            <w:u w:val="single"/>
          </w:rPr>
          <w:t xml:space="preserve"> shall be set to a value calculated by multiplying</w:t>
        </w:r>
        <w:r w:rsidRPr="00F8740A">
          <w:rPr>
            <w:color w:val="FF0000"/>
            <w:u w:val="single"/>
          </w:rPr>
          <w:t xml:space="preserve"> </w:t>
        </w:r>
        <w:r w:rsidRPr="00F8740A">
          <w:rPr>
            <w:i/>
            <w:iCs/>
            <w:color w:val="FF0000"/>
            <w:u w:val="single"/>
          </w:rPr>
          <w:t>rsrp-ThresholdSSB</w:t>
        </w:r>
        <w:r w:rsidRPr="00F8740A">
          <w:rPr>
            <w:iCs/>
            <w:color w:val="FF0000"/>
            <w:u w:val="single"/>
          </w:rPr>
          <w:t xml:space="preserve"> </w:t>
        </w:r>
      </w:ins>
      <w:ins w:id="10" w:author="LG" w:date="2018-04-19T19:24:00Z">
        <w:r w:rsidR="00802930">
          <w:rPr>
            <w:iCs/>
            <w:color w:val="FF0000"/>
            <w:u w:val="single"/>
          </w:rPr>
          <w:t xml:space="preserve">in </w:t>
        </w:r>
        <w:r w:rsidR="00802930" w:rsidRPr="00F35584">
          <w:t>BeamFailureRecoveryConfig</w:t>
        </w:r>
        <w:r w:rsidR="00802930" w:rsidRPr="00F8740A">
          <w:rPr>
            <w:iCs/>
            <w:color w:val="FF0000"/>
            <w:u w:val="single"/>
          </w:rPr>
          <w:t xml:space="preserve"> </w:t>
        </w:r>
        <w:r w:rsidR="00802930">
          <w:rPr>
            <w:iCs/>
            <w:color w:val="FF0000"/>
            <w:u w:val="single"/>
          </w:rPr>
          <w:t xml:space="preserve">IE </w:t>
        </w:r>
      </w:ins>
      <w:ins w:id="11" w:author="LG" w:date="2018-04-19T19:16:00Z">
        <w:r w:rsidRPr="00F8740A">
          <w:rPr>
            <w:iCs/>
            <w:color w:val="FF0000"/>
            <w:u w:val="single"/>
          </w:rPr>
          <w:t xml:space="preserve">by </w:t>
        </w:r>
        <w:r w:rsidRPr="00F8740A">
          <w:rPr>
            <w:i/>
            <w:iCs/>
            <w:color w:val="FF0000"/>
          </w:rPr>
          <w:t xml:space="preserve">powerControlOffset </w:t>
        </w:r>
        <w:r w:rsidRPr="00F8740A">
          <w:rPr>
            <w:iCs/>
            <w:color w:val="FF0000"/>
          </w:rPr>
          <w:t>[6]</w:t>
        </w:r>
      </w:ins>
      <w:r w:rsidRPr="00F8740A">
        <w:rPr>
          <w:lang w:eastAsia="ko-KR"/>
        </w:rPr>
        <w:t>;</w:t>
      </w:r>
      <w:ins w:id="12" w:author="Naming related change" w:date="2018-04-19T18:41:00Z">
        <w:r w:rsidRPr="00F8740A">
          <w:rPr>
            <w:lang w:eastAsia="ko-KR"/>
          </w:rPr>
          <w:t xml:space="preserve"> </w:t>
        </w:r>
      </w:ins>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sul-RSRP-Threshold</w:t>
      </w:r>
      <w:r w:rsidRPr="00F8740A">
        <w:rPr>
          <w:lang w:eastAsia="ko-KR"/>
        </w:rPr>
        <w:t>: an RSRP threshold for the selection between the NUL carrier and the SUL carrier;</w:t>
      </w:r>
    </w:p>
    <w:p w:rsidR="00F8740A" w:rsidRPr="00F8740A" w:rsidRDefault="00F8740A" w:rsidP="00F8740A">
      <w:pPr>
        <w:pStyle w:val="B1"/>
        <w:rPr>
          <w:ins w:id="13" w:author="LG" w:date="2018-04-19T19:16:00Z"/>
          <w:lang w:eastAsia="ko-KR"/>
        </w:rPr>
      </w:pPr>
      <w:ins w:id="14" w:author="LG" w:date="2018-04-19T19:16:00Z">
        <w:r w:rsidRPr="00F8740A">
          <w:rPr>
            <w:lang w:eastAsia="ko-KR"/>
          </w:rPr>
          <w:t>-</w:t>
        </w:r>
        <w:r w:rsidRPr="00F8740A">
          <w:rPr>
            <w:lang w:eastAsia="ko-KR"/>
          </w:rPr>
          <w:tab/>
        </w:r>
        <w:r w:rsidRPr="00F8740A">
          <w:rPr>
            <w:i/>
            <w:iCs/>
            <w:color w:val="FF0000"/>
            <w:u w:val="single"/>
          </w:rPr>
          <w:t>powerControlOffset</w:t>
        </w:r>
        <w:r w:rsidRPr="00F8740A">
          <w:rPr>
            <w:color w:val="FF0000"/>
            <w:u w:val="single"/>
          </w:rPr>
          <w:t xml:space="preserve">: a power offset between </w:t>
        </w:r>
        <w:r w:rsidRPr="00F8740A">
          <w:rPr>
            <w:i/>
            <w:iCs/>
            <w:color w:val="FF0000"/>
            <w:u w:val="single"/>
          </w:rPr>
          <w:t>rsrp-ThresholdSSB</w:t>
        </w:r>
        <w:r w:rsidRPr="00F8740A">
          <w:rPr>
            <w:color w:val="FF0000"/>
            <w:u w:val="single"/>
          </w:rPr>
          <w:t xml:space="preserve"> and </w:t>
        </w:r>
        <w:r w:rsidRPr="00F8740A">
          <w:rPr>
            <w:i/>
            <w:iCs/>
            <w:color w:val="FF0000"/>
            <w:u w:val="single"/>
          </w:rPr>
          <w:t>rsrp-ThresholdCSI-RS</w:t>
        </w:r>
        <w:r w:rsidRPr="00F8740A">
          <w:rPr>
            <w:color w:val="FF0000"/>
            <w:u w:val="single"/>
          </w:rPr>
          <w:t xml:space="preserve"> to be used when the Random Access procedure is initiated for beam failure recovery;</w:t>
        </w:r>
      </w:ins>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preamblePowerRampingStep</w:t>
      </w:r>
      <w:r w:rsidRPr="00F8740A">
        <w:rPr>
          <w:lang w:eastAsia="ko-KR"/>
        </w:rPr>
        <w:t>: the power-ramping factor;</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ra-PreambleIndex</w:t>
      </w:r>
      <w:r w:rsidRPr="00F8740A">
        <w:rPr>
          <w:lang w:eastAsia="ko-KR"/>
        </w:rPr>
        <w:t>: Random Access Preamble;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ra-ssb-OccasionMaskIndex</w:t>
      </w:r>
      <w:r w:rsidRPr="00F8740A">
        <w:rPr>
          <w:lang w:eastAsia="ko-KR"/>
        </w:rPr>
        <w:t>: defines in which PRACH occasion associated with an SSB the MAC entity may transmit a Random Access Preamble (see subclause 7.4);</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preambleTxMax</w:t>
      </w:r>
      <w:r w:rsidRPr="00F8740A">
        <w:rPr>
          <w:lang w:eastAsia="ko-KR"/>
        </w:rPr>
        <w:t>: the maximum number of Random Access Preamble transmission;</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ssb-perRACH-OccasionAndCB-PreamblesPerSSB</w:t>
      </w:r>
      <w:r w:rsidRPr="00F8740A">
        <w:rPr>
          <w:lang w:eastAsia="ko-KR"/>
        </w:rPr>
        <w:t xml:space="preserve"> (SpCell only): defines the number of SSBs mapped to each PRACH occasion and the number of Random Access Preambles mapped to each SSB;</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numberOfRA-PreamblesGroupA</w:t>
      </w:r>
      <w:r w:rsidRPr="00F8740A">
        <w:rPr>
          <w:lang w:eastAsia="ko-KR"/>
        </w:rPr>
        <w:t xml:space="preserve"> (SpCell only): defines the number of Random Access Preambles in Random Access Preamble group A for each SSB, if Random Access Preambles group B is configured;</w:t>
      </w:r>
    </w:p>
    <w:p w:rsidR="00F8740A" w:rsidRPr="00F8740A" w:rsidRDefault="00F8740A" w:rsidP="00F8740A">
      <w:pPr>
        <w:pStyle w:val="B1"/>
        <w:rPr>
          <w:lang w:eastAsia="ko-KR"/>
        </w:rPr>
      </w:pPr>
      <w:r w:rsidRPr="00F8740A">
        <w:rPr>
          <w:lang w:eastAsia="ko-KR"/>
        </w:rPr>
        <w:t>-</w:t>
      </w:r>
      <w:r w:rsidRPr="00F8740A">
        <w:rPr>
          <w:lang w:eastAsia="ko-KR"/>
        </w:rPr>
        <w:tab/>
        <w:t xml:space="preserve">If </w:t>
      </w:r>
      <w:r w:rsidRPr="00F8740A">
        <w:rPr>
          <w:i/>
          <w:lang w:eastAsia="ko-KR"/>
        </w:rPr>
        <w:t>numberOfRA-PreamblesGroupA</w:t>
      </w:r>
      <w:r w:rsidRPr="00F8740A">
        <w:rPr>
          <w:lang w:eastAsia="ko-KR"/>
        </w:rPr>
        <w:t xml:space="preserve"> is equal to the number of Random Access Preambles per SSB configured by </w:t>
      </w:r>
      <w:r w:rsidRPr="00F8740A">
        <w:rPr>
          <w:i/>
          <w:lang w:eastAsia="ko-KR"/>
        </w:rPr>
        <w:t>ssb-perRACH-OccasionAndCB-PreamblesPerSSB</w:t>
      </w:r>
      <w:r w:rsidRPr="00F8740A">
        <w:rPr>
          <w:lang w:eastAsia="ko-KR"/>
        </w:rPr>
        <w:t>, there is no Random Access Preambles group B.</w:t>
      </w:r>
    </w:p>
    <w:p w:rsidR="00F8740A" w:rsidRPr="00F8740A" w:rsidRDefault="00F8740A" w:rsidP="00F8740A">
      <w:pPr>
        <w:pStyle w:val="B2"/>
        <w:rPr>
          <w:lang w:eastAsia="ko-KR"/>
        </w:rPr>
      </w:pPr>
      <w:r w:rsidRPr="00F8740A">
        <w:rPr>
          <w:lang w:eastAsia="ko-KR"/>
        </w:rPr>
        <w:t>-</w:t>
      </w:r>
      <w:r w:rsidRPr="00F8740A">
        <w:rPr>
          <w:lang w:eastAsia="ko-KR"/>
        </w:rPr>
        <w:tab/>
        <w:t xml:space="preserve">The Random Access Preambles in Random Access Preamble group A are the Random Access Preambles 0 to </w:t>
      </w:r>
      <w:r w:rsidRPr="00F8740A">
        <w:rPr>
          <w:i/>
          <w:lang w:eastAsia="ko-KR"/>
        </w:rPr>
        <w:t>numberOfRA-PreamblesGroupA</w:t>
      </w:r>
      <w:r w:rsidRPr="00F8740A">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sidRPr="00F8740A">
        <w:rPr>
          <w:i/>
          <w:lang w:eastAsia="ko-KR"/>
        </w:rPr>
        <w:t>ssb-perRACH-OccasionAndCB-PreamblesPerSSB</w:t>
      </w:r>
      <w:r w:rsidRPr="00F8740A">
        <w:rPr>
          <w:lang w:eastAsia="ko-KR"/>
        </w:rPr>
        <w:t>;</w:t>
      </w:r>
    </w:p>
    <w:p w:rsidR="00F8740A" w:rsidRPr="00F8740A" w:rsidRDefault="00F8740A" w:rsidP="00F8740A">
      <w:pPr>
        <w:pStyle w:val="B2"/>
        <w:rPr>
          <w:lang w:eastAsia="ko-KR"/>
        </w:rPr>
      </w:pPr>
      <w:r w:rsidRPr="00F8740A">
        <w:rPr>
          <w:lang w:eastAsia="ko-KR"/>
        </w:rPr>
        <w:t>-</w:t>
      </w:r>
      <w:r w:rsidRPr="00F8740A">
        <w:rPr>
          <w:lang w:eastAsia="ko-KR"/>
        </w:rPr>
        <w:tab/>
        <w:t xml:space="preserve">The Random Access Preambles in Random Access Preamble group B, if exists, are the Random Access Preambles </w:t>
      </w:r>
      <w:r w:rsidRPr="00F8740A">
        <w:rPr>
          <w:i/>
          <w:lang w:eastAsia="ko-KR"/>
        </w:rPr>
        <w:t>numberOfRA-PreamblesGroupA</w:t>
      </w:r>
      <w:r w:rsidRPr="00F8740A">
        <w:rPr>
          <w:lang w:eastAsia="ko-KR"/>
        </w:rPr>
        <w:t xml:space="preserve"> to the number of Random Access Preamles per SSB configured by </w:t>
      </w:r>
      <w:r w:rsidRPr="00F8740A">
        <w:rPr>
          <w:i/>
          <w:lang w:eastAsia="ko-KR"/>
        </w:rPr>
        <w:t>ssb-perRACH-OccasionAndCB-PreamblesPerSSB</w:t>
      </w:r>
      <w:r w:rsidRPr="00F8740A">
        <w:rPr>
          <w:lang w:eastAsia="ko-KR"/>
        </w:rPr>
        <w:t>.</w:t>
      </w:r>
    </w:p>
    <w:p w:rsidR="00F8740A" w:rsidRPr="00F8740A" w:rsidRDefault="00F8740A" w:rsidP="00F8740A">
      <w:pPr>
        <w:pStyle w:val="NO"/>
        <w:rPr>
          <w:lang w:eastAsia="ko-KR"/>
        </w:rPr>
      </w:pPr>
      <w:r w:rsidRPr="00F8740A">
        <w:rPr>
          <w:lang w:eastAsia="ko-KR"/>
        </w:rPr>
        <w:t>NOTE 2:</w:t>
      </w:r>
      <w:r w:rsidRPr="00F8740A">
        <w:rPr>
          <w:lang w:eastAsia="ko-KR"/>
        </w:rPr>
        <w:tab/>
        <w:t>If random Access Preambles group B is supported by the cell and SSBs are mapped to Random Access Preambles, Random Access Preambles group B is included in each SSB.</w:t>
      </w:r>
    </w:p>
    <w:p w:rsidR="00F8740A" w:rsidRPr="00F8740A" w:rsidRDefault="00F8740A" w:rsidP="00F8740A">
      <w:pPr>
        <w:pStyle w:val="B1"/>
        <w:rPr>
          <w:lang w:eastAsia="ko-KR"/>
        </w:rPr>
      </w:pPr>
      <w:r w:rsidRPr="00F8740A">
        <w:rPr>
          <w:lang w:eastAsia="ko-KR"/>
        </w:rPr>
        <w:lastRenderedPageBreak/>
        <w:t>-</w:t>
      </w:r>
      <w:r w:rsidRPr="00F8740A">
        <w:rPr>
          <w:lang w:eastAsia="ko-KR"/>
        </w:rPr>
        <w:tab/>
        <w:t>if Random Access Preambles group B exists:</w:t>
      </w:r>
    </w:p>
    <w:p w:rsidR="00F8740A" w:rsidRPr="00F8740A" w:rsidRDefault="00F8740A" w:rsidP="00F8740A">
      <w:pPr>
        <w:pStyle w:val="B2"/>
        <w:rPr>
          <w:lang w:eastAsia="ko-KR"/>
        </w:rPr>
      </w:pPr>
      <w:r w:rsidRPr="00F8740A">
        <w:rPr>
          <w:lang w:eastAsia="ko-KR"/>
        </w:rPr>
        <w:t>-</w:t>
      </w:r>
      <w:r w:rsidRPr="00F8740A">
        <w:rPr>
          <w:lang w:eastAsia="ko-KR"/>
        </w:rPr>
        <w:tab/>
      </w:r>
      <w:r w:rsidRPr="00F8740A">
        <w:rPr>
          <w:i/>
          <w:lang w:eastAsia="ko-KR"/>
        </w:rPr>
        <w:t>ra-Msg3SizeGroupA</w:t>
      </w:r>
      <w:r w:rsidRPr="00F8740A">
        <w:rPr>
          <w:lang w:eastAsia="ko-KR"/>
        </w:rPr>
        <w:t xml:space="preserve"> (per cell): the threshold to determine the groups of Random Access Preambles;</w:t>
      </w:r>
    </w:p>
    <w:p w:rsidR="00F8740A" w:rsidRPr="00F8740A" w:rsidRDefault="00F8740A" w:rsidP="00F8740A">
      <w:pPr>
        <w:pStyle w:val="B2"/>
        <w:rPr>
          <w:lang w:eastAsia="ko-KR"/>
        </w:rPr>
      </w:pPr>
      <w:r w:rsidRPr="00F8740A">
        <w:rPr>
          <w:lang w:eastAsia="ko-KR"/>
        </w:rPr>
        <w:t>-</w:t>
      </w:r>
      <w:r w:rsidRPr="00F8740A">
        <w:rPr>
          <w:lang w:eastAsia="ko-KR"/>
        </w:rPr>
        <w:tab/>
      </w:r>
      <w:r w:rsidRPr="00F8740A">
        <w:rPr>
          <w:i/>
          <w:lang w:eastAsia="ko-KR"/>
        </w:rPr>
        <w:t>deltaPreambleMsg3</w:t>
      </w:r>
      <w:r w:rsidRPr="00F8740A">
        <w:rPr>
          <w:lang w:eastAsia="ko-KR"/>
        </w:rPr>
        <w:t>: ∆</w:t>
      </w:r>
      <w:r w:rsidRPr="00F8740A">
        <w:rPr>
          <w:i/>
          <w:vertAlign w:val="subscript"/>
          <w:lang w:eastAsia="ko-KR"/>
        </w:rPr>
        <w:t>PREAMBLE_Msg3</w:t>
      </w:r>
      <w:r w:rsidRPr="00F8740A">
        <w:rPr>
          <w:lang w:eastAsia="ko-KR"/>
        </w:rPr>
        <w:t xml:space="preserve"> in TS 38.213 [6];</w:t>
      </w:r>
    </w:p>
    <w:p w:rsidR="00F8740A" w:rsidRPr="00F8740A" w:rsidRDefault="00F8740A" w:rsidP="00F8740A">
      <w:pPr>
        <w:pStyle w:val="B2"/>
        <w:rPr>
          <w:lang w:eastAsia="ko-KR"/>
        </w:rPr>
      </w:pPr>
      <w:r w:rsidRPr="00F8740A">
        <w:rPr>
          <w:lang w:eastAsia="ko-KR"/>
        </w:rPr>
        <w:t>-</w:t>
      </w:r>
      <w:r w:rsidRPr="00F8740A">
        <w:rPr>
          <w:lang w:eastAsia="ko-KR"/>
        </w:rPr>
        <w:tab/>
      </w:r>
      <w:r w:rsidRPr="00F8740A">
        <w:rPr>
          <w:i/>
          <w:lang w:eastAsia="ko-KR"/>
        </w:rPr>
        <w:t>messagePowerOffsetGroupB</w:t>
      </w:r>
      <w:r w:rsidRPr="00F8740A">
        <w:rPr>
          <w:lang w:eastAsia="ko-KR"/>
        </w:rPr>
        <w:t>: the power offset for preamble selection.</w:t>
      </w:r>
    </w:p>
    <w:p w:rsidR="00F8740A" w:rsidRPr="00F8740A" w:rsidRDefault="00F8740A" w:rsidP="00F8740A">
      <w:pPr>
        <w:pStyle w:val="B1"/>
        <w:rPr>
          <w:lang w:eastAsia="ko-KR"/>
        </w:rPr>
      </w:pPr>
      <w:r w:rsidRPr="00F8740A">
        <w:rPr>
          <w:lang w:eastAsia="ko-KR"/>
        </w:rPr>
        <w:t>-</w:t>
      </w:r>
      <w:r w:rsidRPr="00F8740A">
        <w:rPr>
          <w:lang w:eastAsia="ko-KR"/>
        </w:rPr>
        <w:tab/>
        <w:t>the set of Random Access Preambles and/or PRACH occasions for SI request, if any;</w:t>
      </w:r>
    </w:p>
    <w:p w:rsidR="00F8740A" w:rsidRPr="00F8740A" w:rsidRDefault="00F8740A" w:rsidP="00F8740A">
      <w:pPr>
        <w:pStyle w:val="B1"/>
        <w:rPr>
          <w:lang w:eastAsia="ko-KR"/>
        </w:rPr>
      </w:pPr>
      <w:r w:rsidRPr="00F8740A">
        <w:rPr>
          <w:lang w:eastAsia="ko-KR"/>
        </w:rPr>
        <w:t>-</w:t>
      </w:r>
      <w:r w:rsidRPr="00F8740A">
        <w:rPr>
          <w:lang w:eastAsia="ko-KR"/>
        </w:rPr>
        <w:tab/>
        <w:t>the set of Random Access Preambles and/or PRACH occasions for beam failure recovery request, if any;</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ra-ResponseWindow</w:t>
      </w:r>
      <w:r w:rsidRPr="00F8740A">
        <w:rPr>
          <w:lang w:eastAsia="ko-KR"/>
        </w:rPr>
        <w:t>: the time window to monitor RA response(s) (SpCell only);</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ra-ContentionResolutionTimer</w:t>
      </w:r>
      <w:r w:rsidRPr="00F8740A">
        <w:rPr>
          <w:lang w:eastAsia="ko-KR"/>
        </w:rPr>
        <w:t>: the Contention Resolution Timer (SpCell only).</w:t>
      </w:r>
    </w:p>
    <w:p w:rsidR="00F8740A" w:rsidRPr="00F8740A" w:rsidRDefault="00F8740A" w:rsidP="00F8740A">
      <w:pPr>
        <w:rPr>
          <w:lang w:eastAsia="ko-KR"/>
        </w:rPr>
      </w:pPr>
      <w:r w:rsidRPr="00F8740A">
        <w:rPr>
          <w:lang w:eastAsia="ko-KR"/>
        </w:rPr>
        <w:t>In addition, the following information for related Serving Cell is assumed to be available for UEs:</w:t>
      </w:r>
    </w:p>
    <w:p w:rsidR="00F8740A" w:rsidRPr="00F8740A" w:rsidRDefault="00F8740A" w:rsidP="00F8740A">
      <w:pPr>
        <w:pStyle w:val="B1"/>
        <w:rPr>
          <w:lang w:eastAsia="ko-KR"/>
        </w:rPr>
      </w:pPr>
      <w:r w:rsidRPr="00F8740A">
        <w:rPr>
          <w:lang w:eastAsia="ko-KR"/>
        </w:rPr>
        <w:t>-</w:t>
      </w:r>
      <w:r w:rsidRPr="00F8740A">
        <w:rPr>
          <w:lang w:eastAsia="ko-KR"/>
        </w:rPr>
        <w:tab/>
        <w:t>if Random Access Preambles group B exists:</w:t>
      </w:r>
    </w:p>
    <w:p w:rsidR="00F8740A" w:rsidRPr="00F8740A" w:rsidRDefault="00F8740A" w:rsidP="00F8740A">
      <w:pPr>
        <w:pStyle w:val="B2"/>
        <w:rPr>
          <w:lang w:eastAsia="ko-KR"/>
        </w:rPr>
      </w:pPr>
      <w:r w:rsidRPr="00F8740A">
        <w:rPr>
          <w:lang w:eastAsia="ko-KR"/>
        </w:rPr>
        <w:t>-</w:t>
      </w:r>
      <w:r w:rsidRPr="00F8740A">
        <w:rPr>
          <w:lang w:eastAsia="ko-KR"/>
        </w:rPr>
        <w:tab/>
        <w:t xml:space="preserve">if the Serving Cell for the Random Access procedure is configured with </w:t>
      </w:r>
      <w:r w:rsidRPr="00F8740A">
        <w:rPr>
          <w:i/>
          <w:lang w:eastAsia="ko-KR"/>
        </w:rPr>
        <w:t>supplementaryUplink</w:t>
      </w:r>
      <w:r w:rsidRPr="00F8740A">
        <w:rPr>
          <w:lang w:eastAsia="ko-KR"/>
        </w:rPr>
        <w:t>, and SUL carrier is selected for performing Random Access Procedure:</w:t>
      </w:r>
    </w:p>
    <w:p w:rsidR="00F8740A" w:rsidRPr="00F8740A" w:rsidRDefault="00F8740A" w:rsidP="00F8740A">
      <w:pPr>
        <w:pStyle w:val="B3"/>
        <w:rPr>
          <w:lang w:eastAsia="ko-KR"/>
        </w:rPr>
      </w:pPr>
      <w:r w:rsidRPr="00F8740A">
        <w:rPr>
          <w:lang w:eastAsia="ko-KR"/>
        </w:rPr>
        <w:t>-</w:t>
      </w:r>
      <w:r w:rsidRPr="00F8740A">
        <w:rPr>
          <w:lang w:eastAsia="ko-KR"/>
        </w:rPr>
        <w:tab/>
        <w:t>P</w:t>
      </w:r>
      <w:r w:rsidRPr="00F8740A">
        <w:rPr>
          <w:vertAlign w:val="subscript"/>
          <w:lang w:eastAsia="ko-KR"/>
        </w:rPr>
        <w:t>CMAX,f,c</w:t>
      </w:r>
      <w:r w:rsidRPr="00F8740A">
        <w:rPr>
          <w:lang w:eastAsia="ko-KR"/>
        </w:rPr>
        <w:t xml:space="preserve"> of the SUL carrier as specified in TS 38.101 [10].</w:t>
      </w:r>
    </w:p>
    <w:p w:rsidR="00F8740A" w:rsidRPr="00F8740A" w:rsidRDefault="00F8740A" w:rsidP="00F8740A">
      <w:pPr>
        <w:pStyle w:val="B2"/>
        <w:rPr>
          <w:lang w:eastAsia="ko-KR"/>
        </w:rPr>
      </w:pPr>
      <w:r w:rsidRPr="00F8740A">
        <w:rPr>
          <w:lang w:eastAsia="ko-KR"/>
        </w:rPr>
        <w:t>-</w:t>
      </w:r>
      <w:r w:rsidRPr="00F8740A">
        <w:rPr>
          <w:lang w:eastAsia="ko-KR"/>
        </w:rPr>
        <w:tab/>
        <w:t>else:</w:t>
      </w:r>
    </w:p>
    <w:p w:rsidR="00F8740A" w:rsidRPr="00F8740A" w:rsidRDefault="00F8740A" w:rsidP="00F8740A">
      <w:pPr>
        <w:pStyle w:val="B3"/>
        <w:rPr>
          <w:lang w:eastAsia="ko-KR"/>
        </w:rPr>
      </w:pPr>
      <w:r w:rsidRPr="00F8740A">
        <w:rPr>
          <w:lang w:eastAsia="ko-KR"/>
        </w:rPr>
        <w:t>-</w:t>
      </w:r>
      <w:r w:rsidRPr="00F8740A">
        <w:rPr>
          <w:lang w:eastAsia="ko-KR"/>
        </w:rPr>
        <w:tab/>
        <w:t>P</w:t>
      </w:r>
      <w:r w:rsidRPr="00F8740A">
        <w:rPr>
          <w:vertAlign w:val="subscript"/>
          <w:lang w:eastAsia="ko-KR"/>
        </w:rPr>
        <w:t>CMAX,f,c</w:t>
      </w:r>
      <w:r w:rsidRPr="00F8740A">
        <w:rPr>
          <w:lang w:eastAsia="ko-KR"/>
        </w:rPr>
        <w:t xml:space="preserve"> of the NUL carrier as specified in TS 38.101 [10].</w:t>
      </w:r>
    </w:p>
    <w:p w:rsidR="00F8740A" w:rsidRPr="00F8740A" w:rsidRDefault="00F8740A" w:rsidP="00F8740A">
      <w:pPr>
        <w:rPr>
          <w:lang w:eastAsia="ko-KR"/>
        </w:rPr>
      </w:pPr>
      <w:r w:rsidRPr="00F8740A">
        <w:rPr>
          <w:lang w:eastAsia="ko-KR"/>
        </w:rPr>
        <w:t>The following UE variables are used for the Random Access procedure: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PREAMBLE_INDEX</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PREAMBLE_TRANSMISSION_COUNTER</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PREAMBLE_POWER_RAMPING_COUNTER</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PREAMBLE_RECEIVED_TARGET_POWER</w:t>
      </w:r>
      <w:r w:rsidRPr="00F8740A">
        <w:rPr>
          <w:lang w:eastAsia="ko-KR"/>
        </w:rPr>
        <w:t>;</w:t>
      </w:r>
    </w:p>
    <w:p w:rsidR="00F8740A" w:rsidRPr="00F8740A" w:rsidRDefault="00F8740A" w:rsidP="00F8740A">
      <w:pPr>
        <w:pStyle w:val="B1"/>
        <w:rPr>
          <w:i/>
          <w:lang w:eastAsia="ko-KR"/>
        </w:rPr>
      </w:pPr>
      <w:r w:rsidRPr="00F8740A">
        <w:rPr>
          <w:lang w:eastAsia="ko-KR"/>
        </w:rPr>
        <w:t>-</w:t>
      </w:r>
      <w:r w:rsidRPr="00F8740A">
        <w:rPr>
          <w:lang w:eastAsia="ko-KR"/>
        </w:rPr>
        <w:tab/>
      </w:r>
      <w:r w:rsidRPr="00F8740A">
        <w:rPr>
          <w:i/>
          <w:lang w:eastAsia="ko-KR"/>
        </w:rPr>
        <w:t>PREAMBLE_BACKOFF</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PCMAX</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TEMPORARY_C-RNTI.</w:t>
      </w:r>
    </w:p>
    <w:p w:rsidR="00F8740A" w:rsidRPr="00F8740A" w:rsidRDefault="00F8740A" w:rsidP="00F8740A">
      <w:pPr>
        <w:rPr>
          <w:lang w:eastAsia="ko-KR"/>
        </w:rPr>
      </w:pPr>
      <w:r w:rsidRPr="00F8740A">
        <w:rPr>
          <w:lang w:eastAsia="ko-KR"/>
        </w:rPr>
        <w:t>When the Random Access procedure is initiated on a Serving Cell, the MAC entity shall:</w:t>
      </w:r>
    </w:p>
    <w:p w:rsidR="00F8740A" w:rsidRPr="00F8740A" w:rsidRDefault="00F8740A" w:rsidP="00F8740A">
      <w:pPr>
        <w:pStyle w:val="B1"/>
        <w:rPr>
          <w:lang w:eastAsia="ko-KR"/>
        </w:rPr>
      </w:pPr>
      <w:r w:rsidRPr="00F8740A">
        <w:rPr>
          <w:lang w:eastAsia="ko-KR"/>
        </w:rPr>
        <w:t>1&gt;</w:t>
      </w:r>
      <w:r w:rsidRPr="00F8740A">
        <w:rPr>
          <w:lang w:eastAsia="ko-KR"/>
        </w:rPr>
        <w:tab/>
        <w:t>flush the Msg3 buffer;</w:t>
      </w:r>
    </w:p>
    <w:p w:rsidR="00F8740A" w:rsidRPr="00F8740A" w:rsidRDefault="00F8740A" w:rsidP="00F8740A">
      <w:pPr>
        <w:pStyle w:val="B1"/>
        <w:rPr>
          <w:lang w:eastAsia="ko-KR"/>
        </w:rPr>
      </w:pPr>
      <w:r w:rsidRPr="00F8740A">
        <w:rPr>
          <w:lang w:eastAsia="ko-KR"/>
        </w:rPr>
        <w:t>1&gt;</w:t>
      </w:r>
      <w:r w:rsidRPr="00F8740A">
        <w:rPr>
          <w:lang w:eastAsia="ko-KR"/>
        </w:rPr>
        <w:tab/>
        <w:t xml:space="preserve">set the </w:t>
      </w:r>
      <w:r w:rsidRPr="00F8740A">
        <w:rPr>
          <w:i/>
          <w:lang w:eastAsia="ko-KR"/>
        </w:rPr>
        <w:t>PREAMBLE_TRANSMISSION_COUNTER</w:t>
      </w:r>
      <w:r w:rsidRPr="00F8740A">
        <w:rPr>
          <w:lang w:eastAsia="ko-KR"/>
        </w:rPr>
        <w:t xml:space="preserve"> to 1;</w:t>
      </w:r>
    </w:p>
    <w:p w:rsidR="00F8740A" w:rsidRPr="00F8740A" w:rsidRDefault="00F8740A" w:rsidP="00F8740A">
      <w:pPr>
        <w:pStyle w:val="B1"/>
        <w:rPr>
          <w:lang w:eastAsia="ko-KR"/>
        </w:rPr>
      </w:pPr>
      <w:r w:rsidRPr="00F8740A">
        <w:rPr>
          <w:lang w:eastAsia="ko-KR"/>
        </w:rPr>
        <w:t>1&gt;</w:t>
      </w:r>
      <w:r w:rsidRPr="00F8740A">
        <w:rPr>
          <w:lang w:eastAsia="ko-KR"/>
        </w:rPr>
        <w:tab/>
        <w:t xml:space="preserve">set the </w:t>
      </w:r>
      <w:r w:rsidRPr="00F8740A">
        <w:rPr>
          <w:i/>
          <w:lang w:eastAsia="ko-KR"/>
        </w:rPr>
        <w:t>PREAMBLE_POWER_RAMPING_COUNTER</w:t>
      </w:r>
      <w:r w:rsidRPr="00F8740A">
        <w:rPr>
          <w:lang w:eastAsia="ko-KR"/>
        </w:rPr>
        <w:t xml:space="preserve"> to 1;</w:t>
      </w:r>
    </w:p>
    <w:p w:rsidR="00F8740A" w:rsidRPr="00F8740A" w:rsidRDefault="00F8740A" w:rsidP="00F8740A">
      <w:pPr>
        <w:pStyle w:val="B1"/>
        <w:rPr>
          <w:lang w:eastAsia="ko-KR"/>
        </w:rPr>
      </w:pPr>
      <w:r w:rsidRPr="00F8740A">
        <w:rPr>
          <w:lang w:eastAsia="ko-KR"/>
        </w:rPr>
        <w:t>1&gt;</w:t>
      </w:r>
      <w:r w:rsidRPr="00F8740A">
        <w:rPr>
          <w:lang w:eastAsia="ko-KR"/>
        </w:rPr>
        <w:tab/>
        <w:t xml:space="preserve">set the </w:t>
      </w:r>
      <w:r w:rsidRPr="00F8740A">
        <w:rPr>
          <w:i/>
          <w:lang w:eastAsia="ko-KR"/>
        </w:rPr>
        <w:t>PREAMBLE_BACKOFF</w:t>
      </w:r>
      <w:r w:rsidRPr="00F8740A">
        <w:rPr>
          <w:lang w:eastAsia="ko-KR"/>
        </w:rPr>
        <w:t xml:space="preserve"> to 0 ms;</w:t>
      </w:r>
    </w:p>
    <w:p w:rsidR="00F8740A" w:rsidRPr="00F8740A" w:rsidRDefault="00F8740A" w:rsidP="00F8740A">
      <w:pPr>
        <w:pStyle w:val="B1"/>
        <w:rPr>
          <w:lang w:eastAsia="ko-KR"/>
        </w:rPr>
      </w:pPr>
      <w:r w:rsidRPr="00F8740A">
        <w:rPr>
          <w:lang w:eastAsia="ko-KR"/>
        </w:rPr>
        <w:t>1&gt;</w:t>
      </w:r>
      <w:r w:rsidRPr="00F8740A">
        <w:rPr>
          <w:lang w:eastAsia="ko-KR"/>
        </w:rPr>
        <w:tab/>
        <w:t>if the carrier to use for the Random Access procedure is explicitly signalled:</w:t>
      </w:r>
    </w:p>
    <w:p w:rsidR="00F8740A" w:rsidRPr="00F8740A" w:rsidRDefault="00F8740A" w:rsidP="00F8740A">
      <w:pPr>
        <w:pStyle w:val="B2"/>
        <w:rPr>
          <w:lang w:eastAsia="ko-KR"/>
        </w:rPr>
      </w:pPr>
      <w:r w:rsidRPr="00F8740A">
        <w:rPr>
          <w:lang w:eastAsia="ko-KR"/>
        </w:rPr>
        <w:t>2&gt;</w:t>
      </w:r>
      <w:r w:rsidRPr="00F8740A">
        <w:rPr>
          <w:lang w:eastAsia="ko-KR"/>
        </w:rPr>
        <w:tab/>
        <w:t>select the signalled carrier for performing Random Access procedure.</w:t>
      </w:r>
    </w:p>
    <w:p w:rsidR="00F8740A" w:rsidRPr="00F8740A" w:rsidRDefault="00F8740A" w:rsidP="00F8740A">
      <w:pPr>
        <w:pStyle w:val="B1"/>
        <w:rPr>
          <w:lang w:eastAsia="ko-KR"/>
        </w:rPr>
      </w:pPr>
      <w:r w:rsidRPr="00F8740A">
        <w:rPr>
          <w:lang w:eastAsia="ko-KR"/>
        </w:rPr>
        <w:t>1&gt;</w:t>
      </w:r>
      <w:r w:rsidRPr="00F8740A">
        <w:rPr>
          <w:lang w:eastAsia="ko-KR"/>
        </w:rPr>
        <w:tab/>
        <w:t>else if the carrier to use for the Random Access procedure is not explicitly signalled; and</w:t>
      </w:r>
    </w:p>
    <w:p w:rsidR="00F8740A" w:rsidRPr="00F8740A" w:rsidRDefault="00F8740A" w:rsidP="00F8740A">
      <w:pPr>
        <w:pStyle w:val="B1"/>
        <w:rPr>
          <w:lang w:eastAsia="ko-KR"/>
        </w:rPr>
      </w:pPr>
      <w:r w:rsidRPr="00F8740A">
        <w:rPr>
          <w:lang w:eastAsia="ko-KR"/>
        </w:rPr>
        <w:t>1&gt;</w:t>
      </w:r>
      <w:r w:rsidRPr="00F8740A">
        <w:rPr>
          <w:lang w:eastAsia="ko-KR"/>
        </w:rPr>
        <w:tab/>
        <w:t xml:space="preserve">if the Serving Cell for the Random Access procedure is configured with </w:t>
      </w:r>
      <w:r w:rsidRPr="00F8740A">
        <w:rPr>
          <w:i/>
          <w:lang w:eastAsia="ko-KR"/>
        </w:rPr>
        <w:t>supplementaryUplink</w:t>
      </w:r>
      <w:r w:rsidRPr="00F8740A">
        <w:rPr>
          <w:lang w:eastAsia="ko-KR"/>
        </w:rPr>
        <w:t>; and</w:t>
      </w:r>
    </w:p>
    <w:p w:rsidR="00F8740A" w:rsidRPr="00F8740A" w:rsidRDefault="00F8740A" w:rsidP="00F8740A">
      <w:pPr>
        <w:pStyle w:val="B1"/>
        <w:rPr>
          <w:lang w:eastAsia="ko-KR"/>
        </w:rPr>
      </w:pPr>
      <w:r w:rsidRPr="00F8740A">
        <w:rPr>
          <w:lang w:eastAsia="ko-KR"/>
        </w:rPr>
        <w:t>1&gt;</w:t>
      </w:r>
      <w:r w:rsidRPr="00F8740A">
        <w:rPr>
          <w:lang w:eastAsia="ko-KR"/>
        </w:rPr>
        <w:tab/>
        <w:t xml:space="preserve">if the RSRP of the downlink pathloss reference is less than </w:t>
      </w:r>
      <w:r w:rsidRPr="00F8740A">
        <w:rPr>
          <w:i/>
          <w:lang w:eastAsia="ko-KR"/>
        </w:rPr>
        <w:t>sul-RSRP-Threshold</w:t>
      </w:r>
      <w:r w:rsidRPr="00F8740A">
        <w:rPr>
          <w:lang w:eastAsia="ko-KR"/>
        </w:rPr>
        <w:t>:</w:t>
      </w:r>
    </w:p>
    <w:p w:rsidR="00F8740A" w:rsidRPr="00F8740A" w:rsidRDefault="00F8740A" w:rsidP="00F8740A">
      <w:pPr>
        <w:pStyle w:val="B2"/>
        <w:rPr>
          <w:lang w:eastAsia="ko-KR"/>
        </w:rPr>
      </w:pPr>
      <w:r w:rsidRPr="00F8740A">
        <w:rPr>
          <w:lang w:eastAsia="ko-KR"/>
        </w:rPr>
        <w:t>2&gt;</w:t>
      </w:r>
      <w:r w:rsidRPr="00F8740A">
        <w:rPr>
          <w:lang w:eastAsia="ko-KR"/>
        </w:rPr>
        <w:tab/>
        <w:t>select the SUL carrier for performing Random Access procedure;</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PCMAX</w:t>
      </w:r>
      <w:r w:rsidRPr="00F8740A">
        <w:rPr>
          <w:lang w:eastAsia="ko-KR"/>
        </w:rPr>
        <w:t xml:space="preserve"> to P</w:t>
      </w:r>
      <w:r w:rsidRPr="00F8740A">
        <w:rPr>
          <w:vertAlign w:val="subscript"/>
          <w:lang w:eastAsia="ko-KR"/>
        </w:rPr>
        <w:t>CMAX,f,c</w:t>
      </w:r>
      <w:r w:rsidRPr="00F8740A">
        <w:rPr>
          <w:lang w:eastAsia="ko-KR"/>
        </w:rPr>
        <w:t xml:space="preserve"> of the SUL carrier.</w:t>
      </w:r>
    </w:p>
    <w:p w:rsidR="00F8740A" w:rsidRPr="00F8740A" w:rsidRDefault="00F8740A" w:rsidP="00F8740A">
      <w:pPr>
        <w:pStyle w:val="B1"/>
        <w:rPr>
          <w:lang w:eastAsia="ko-KR"/>
        </w:rPr>
      </w:pPr>
      <w:r w:rsidRPr="00F8740A">
        <w:rPr>
          <w:lang w:eastAsia="ko-KR"/>
        </w:rPr>
        <w:lastRenderedPageBreak/>
        <w:t>1&gt;</w:t>
      </w:r>
      <w:r w:rsidRPr="00F8740A">
        <w:rPr>
          <w:lang w:eastAsia="ko-KR"/>
        </w:rPr>
        <w:tab/>
        <w:t>else:</w:t>
      </w:r>
    </w:p>
    <w:p w:rsidR="00F8740A" w:rsidRPr="00F8740A" w:rsidRDefault="00F8740A" w:rsidP="00F8740A">
      <w:pPr>
        <w:pStyle w:val="B2"/>
        <w:rPr>
          <w:lang w:eastAsia="ko-KR"/>
        </w:rPr>
      </w:pPr>
      <w:r w:rsidRPr="00F8740A">
        <w:rPr>
          <w:lang w:eastAsia="ko-KR"/>
        </w:rPr>
        <w:t>2&gt;</w:t>
      </w:r>
      <w:r w:rsidRPr="00F8740A">
        <w:rPr>
          <w:lang w:eastAsia="ko-KR"/>
        </w:rPr>
        <w:tab/>
        <w:t>select the normal carrier for performing Random Access procedure;</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PCMAX</w:t>
      </w:r>
      <w:r w:rsidRPr="00F8740A">
        <w:rPr>
          <w:lang w:eastAsia="ko-KR"/>
        </w:rPr>
        <w:t xml:space="preserve"> to P</w:t>
      </w:r>
      <w:r w:rsidRPr="00F8740A">
        <w:rPr>
          <w:vertAlign w:val="subscript"/>
          <w:lang w:eastAsia="ko-KR"/>
        </w:rPr>
        <w:t>CMAX,f,c</w:t>
      </w:r>
      <w:r w:rsidRPr="00F8740A">
        <w:rPr>
          <w:lang w:eastAsia="ko-KR"/>
        </w:rPr>
        <w:t xml:space="preserve"> of the NUL carrier.</w:t>
      </w:r>
    </w:p>
    <w:p w:rsidR="00F8740A" w:rsidRPr="00F8740A" w:rsidRDefault="00F8740A" w:rsidP="00F8740A">
      <w:pPr>
        <w:pStyle w:val="B1"/>
        <w:rPr>
          <w:lang w:eastAsia="ko-KR"/>
        </w:rPr>
      </w:pPr>
      <w:r w:rsidRPr="00F8740A">
        <w:rPr>
          <w:lang w:eastAsia="ko-KR"/>
        </w:rPr>
        <w:t>1&gt;</w:t>
      </w:r>
      <w:r w:rsidRPr="00F8740A">
        <w:rPr>
          <w:lang w:eastAsia="ko-KR"/>
        </w:rPr>
        <w:tab/>
        <w:t>perform the Random Access Resource selection procedure (see subclause 5.1.2).</w:t>
      </w:r>
    </w:p>
    <w:p w:rsidR="00F8740A" w:rsidRPr="00F8740A" w:rsidRDefault="00F8740A" w:rsidP="00F8740A">
      <w:pPr>
        <w:pStyle w:val="3"/>
        <w:rPr>
          <w:lang w:eastAsia="ko-KR"/>
        </w:rPr>
      </w:pPr>
      <w:r w:rsidRPr="00F8740A">
        <w:rPr>
          <w:lang w:eastAsia="ko-KR"/>
        </w:rPr>
        <w:t>5.1.2</w:t>
      </w:r>
      <w:r w:rsidRPr="00F8740A">
        <w:rPr>
          <w:lang w:eastAsia="ko-KR"/>
        </w:rPr>
        <w:tab/>
        <w:t>Random Access Resource selection</w:t>
      </w:r>
    </w:p>
    <w:p w:rsidR="00F8740A" w:rsidRPr="00F8740A" w:rsidRDefault="00F8740A" w:rsidP="00F8740A">
      <w:pPr>
        <w:rPr>
          <w:lang w:eastAsia="ko-KR"/>
        </w:rPr>
      </w:pPr>
      <w:r w:rsidRPr="00F8740A">
        <w:rPr>
          <w:lang w:eastAsia="ko-KR"/>
        </w:rPr>
        <w:t>The MAC entity shall:</w:t>
      </w:r>
    </w:p>
    <w:p w:rsidR="00F8740A" w:rsidRPr="00F8740A" w:rsidRDefault="00F8740A" w:rsidP="00F8740A">
      <w:pPr>
        <w:pStyle w:val="B1"/>
        <w:rPr>
          <w:lang w:eastAsia="ko-KR"/>
        </w:rPr>
      </w:pPr>
      <w:r w:rsidRPr="00F8740A">
        <w:rPr>
          <w:lang w:eastAsia="ko-KR"/>
        </w:rPr>
        <w:t>1&gt;</w:t>
      </w:r>
      <w:r w:rsidRPr="00F8740A">
        <w:rPr>
          <w:lang w:eastAsia="ko-KR"/>
        </w:rPr>
        <w:tab/>
        <w:t>if the Random Access procedure was initiated for beam failure</w:t>
      </w:r>
      <w:r w:rsidRPr="00F8740A">
        <w:t xml:space="preserve"> </w:t>
      </w:r>
      <w:r w:rsidRPr="00F8740A">
        <w:rPr>
          <w:lang w:eastAsia="ko-KR"/>
        </w:rPr>
        <w:t>recovery (as specified in subclause 5.17); and</w:t>
      </w:r>
    </w:p>
    <w:p w:rsidR="00F8740A" w:rsidRPr="00F8740A" w:rsidRDefault="00F8740A" w:rsidP="00F8740A">
      <w:pPr>
        <w:pStyle w:val="B1"/>
        <w:rPr>
          <w:lang w:eastAsia="ko-KR"/>
        </w:rPr>
      </w:pPr>
      <w:r w:rsidRPr="00F8740A">
        <w:rPr>
          <w:lang w:eastAsia="ko-KR"/>
        </w:rPr>
        <w:t>1&gt;</w:t>
      </w:r>
      <w:r w:rsidRPr="00F8740A">
        <w:rPr>
          <w:lang w:eastAsia="ko-KR"/>
        </w:rPr>
        <w:tab/>
        <w:t>if the contention-free Random Access Resources for beam failure recovery request associated with any of the SSBs and/or CSI-RSs have been explicitly provided by RRC; and</w:t>
      </w:r>
    </w:p>
    <w:p w:rsidR="00F8740A" w:rsidRPr="00F8740A" w:rsidRDefault="00F8740A" w:rsidP="00F8740A">
      <w:pPr>
        <w:pStyle w:val="B1"/>
        <w:rPr>
          <w:lang w:eastAsia="ko-KR"/>
        </w:rPr>
      </w:pPr>
      <w:r w:rsidRPr="00F8740A">
        <w:rPr>
          <w:lang w:eastAsia="ko-KR"/>
        </w:rPr>
        <w:t>1&gt;</w:t>
      </w:r>
      <w:r w:rsidRPr="00F8740A">
        <w:rPr>
          <w:lang w:eastAsia="ko-KR"/>
        </w:rPr>
        <w:tab/>
        <w:t xml:space="preserve">if at least one of the SSBs with SS-RSRP above </w:t>
      </w:r>
      <w:r w:rsidRPr="00F8740A">
        <w:rPr>
          <w:i/>
          <w:lang w:eastAsia="ko-KR"/>
        </w:rPr>
        <w:t>rsrp-ThresholdSSB</w:t>
      </w:r>
      <w:r w:rsidRPr="00F8740A">
        <w:rPr>
          <w:lang w:eastAsia="ko-KR"/>
        </w:rPr>
        <w:t xml:space="preserve"> amongst the </w:t>
      </w:r>
      <w:del w:id="15" w:author="LG" w:date="2018-04-19T15:50:00Z">
        <w:r w:rsidRPr="00F8740A" w:rsidDel="00993814">
          <w:rPr>
            <w:lang w:eastAsia="ko-KR"/>
          </w:rPr>
          <w:delText xml:space="preserve">associated </w:delText>
        </w:r>
      </w:del>
      <w:r w:rsidRPr="00F8740A">
        <w:rPr>
          <w:lang w:eastAsia="ko-KR"/>
        </w:rPr>
        <w:t xml:space="preserve">SSBs </w:t>
      </w:r>
      <w:ins w:id="16" w:author="LG" w:date="2018-04-19T15:50:00Z">
        <w:r w:rsidRPr="00F8740A">
          <w:rPr>
            <w:lang w:eastAsia="ko-KR"/>
          </w:rPr>
          <w:t xml:space="preserve">in </w:t>
        </w:r>
        <w:r w:rsidRPr="00F8740A">
          <w:rPr>
            <w:i/>
          </w:rPr>
          <w:t>candidateBeamRSList</w:t>
        </w:r>
        <w:r w:rsidRPr="00F8740A">
          <w:rPr>
            <w:lang w:eastAsia="ko-KR"/>
          </w:rPr>
          <w:t xml:space="preserve"> </w:t>
        </w:r>
      </w:ins>
      <w:r w:rsidRPr="00F8740A">
        <w:rPr>
          <w:lang w:eastAsia="ko-KR"/>
        </w:rPr>
        <w:t xml:space="preserve">or the CSI-RSs with CSI-RSRP above </w:t>
      </w:r>
      <w:r w:rsidRPr="00F8740A">
        <w:rPr>
          <w:i/>
          <w:lang w:eastAsia="ko-KR"/>
        </w:rPr>
        <w:t>csirs-Threshold</w:t>
      </w:r>
      <w:r w:rsidRPr="00F8740A">
        <w:rPr>
          <w:lang w:eastAsia="ko-KR"/>
        </w:rPr>
        <w:t xml:space="preserve"> amongst the </w:t>
      </w:r>
      <w:del w:id="17" w:author="LG" w:date="2018-04-19T15:50:00Z">
        <w:r w:rsidRPr="00F8740A" w:rsidDel="00993814">
          <w:rPr>
            <w:lang w:eastAsia="ko-KR"/>
          </w:rPr>
          <w:delText xml:space="preserve">associated </w:delText>
        </w:r>
      </w:del>
      <w:r w:rsidRPr="00F8740A">
        <w:rPr>
          <w:lang w:eastAsia="ko-KR"/>
        </w:rPr>
        <w:t xml:space="preserve">CSI-RSs </w:t>
      </w:r>
      <w:ins w:id="18" w:author="LG" w:date="2018-04-19T15:50:00Z">
        <w:r w:rsidRPr="00F8740A">
          <w:rPr>
            <w:lang w:eastAsia="ko-KR"/>
          </w:rPr>
          <w:t xml:space="preserve">in </w:t>
        </w:r>
        <w:r w:rsidRPr="00F8740A">
          <w:rPr>
            <w:i/>
          </w:rPr>
          <w:t>candidateBeamRSList</w:t>
        </w:r>
        <w:r w:rsidRPr="00F8740A">
          <w:rPr>
            <w:lang w:eastAsia="ko-KR"/>
          </w:rPr>
          <w:t xml:space="preserve"> </w:t>
        </w:r>
      </w:ins>
      <w:r w:rsidRPr="00F8740A">
        <w:rPr>
          <w:lang w:eastAsia="ko-KR"/>
        </w:rPr>
        <w:t>is available:</w:t>
      </w:r>
    </w:p>
    <w:p w:rsidR="00F8740A" w:rsidRPr="00F8740A" w:rsidRDefault="00F8740A" w:rsidP="00F8740A">
      <w:pPr>
        <w:pStyle w:val="B2"/>
        <w:rPr>
          <w:ins w:id="19" w:author="LG" w:date="2018-04-19T15:51:00Z"/>
          <w:lang w:eastAsia="ko-KR"/>
        </w:rPr>
      </w:pPr>
      <w:r w:rsidRPr="00F8740A">
        <w:rPr>
          <w:lang w:eastAsia="ko-KR"/>
        </w:rPr>
        <w:t>2&gt;</w:t>
      </w:r>
      <w:r w:rsidRPr="00F8740A">
        <w:rPr>
          <w:lang w:eastAsia="ko-KR"/>
        </w:rPr>
        <w:tab/>
        <w:t xml:space="preserve">select an SSB with SS-RSRP above </w:t>
      </w:r>
      <w:r w:rsidRPr="00F8740A">
        <w:rPr>
          <w:i/>
          <w:lang w:eastAsia="ko-KR"/>
        </w:rPr>
        <w:t>rsrp-ThresholdSSB</w:t>
      </w:r>
      <w:r w:rsidRPr="00F8740A">
        <w:rPr>
          <w:lang w:eastAsia="ko-KR"/>
        </w:rPr>
        <w:t xml:space="preserve"> amongst the </w:t>
      </w:r>
      <w:del w:id="20" w:author="LG" w:date="2018-04-19T17:55:00Z">
        <w:r w:rsidRPr="00F8740A" w:rsidDel="000C7FC6">
          <w:rPr>
            <w:lang w:eastAsia="ko-KR"/>
          </w:rPr>
          <w:delText xml:space="preserve">associated </w:delText>
        </w:r>
      </w:del>
      <w:r w:rsidRPr="00F8740A">
        <w:rPr>
          <w:lang w:eastAsia="ko-KR"/>
        </w:rPr>
        <w:t xml:space="preserve">SSBs </w:t>
      </w:r>
      <w:ins w:id="21" w:author="LG" w:date="2018-04-19T17:55:00Z">
        <w:r w:rsidRPr="00F8740A">
          <w:rPr>
            <w:lang w:eastAsia="ko-KR"/>
          </w:rPr>
          <w:t xml:space="preserve">in </w:t>
        </w:r>
        <w:r w:rsidRPr="00F8740A">
          <w:rPr>
            <w:i/>
          </w:rPr>
          <w:t>candidateBeamRSList</w:t>
        </w:r>
        <w:r w:rsidRPr="00F8740A">
          <w:rPr>
            <w:lang w:eastAsia="ko-KR"/>
          </w:rPr>
          <w:t xml:space="preserve"> </w:t>
        </w:r>
      </w:ins>
      <w:r w:rsidRPr="00F8740A">
        <w:rPr>
          <w:lang w:eastAsia="ko-KR"/>
        </w:rPr>
        <w:t xml:space="preserve">or a CSI-RS with CSI-RSRP above </w:t>
      </w:r>
      <w:r w:rsidRPr="00F8740A">
        <w:rPr>
          <w:i/>
          <w:lang w:eastAsia="ko-KR"/>
        </w:rPr>
        <w:t>csirs-Threshold</w:t>
      </w:r>
      <w:r w:rsidRPr="00F8740A">
        <w:rPr>
          <w:lang w:eastAsia="ko-KR"/>
        </w:rPr>
        <w:t xml:space="preserve"> amongst the </w:t>
      </w:r>
      <w:del w:id="22" w:author="LG" w:date="2018-04-19T18:05:00Z">
        <w:r w:rsidRPr="00F8740A" w:rsidDel="00DF2DF7">
          <w:rPr>
            <w:lang w:eastAsia="ko-KR"/>
          </w:rPr>
          <w:delText xml:space="preserve">associated </w:delText>
        </w:r>
      </w:del>
      <w:r w:rsidRPr="00F8740A">
        <w:rPr>
          <w:lang w:eastAsia="ko-KR"/>
        </w:rPr>
        <w:t>CSI-RSs</w:t>
      </w:r>
      <w:ins w:id="23" w:author="LG" w:date="2018-04-19T18:05:00Z">
        <w:r w:rsidRPr="00F8740A">
          <w:rPr>
            <w:lang w:eastAsia="ko-KR"/>
          </w:rPr>
          <w:t xml:space="preserve"> in </w:t>
        </w:r>
        <w:r w:rsidRPr="00F8740A">
          <w:rPr>
            <w:i/>
          </w:rPr>
          <w:t>candidateBeamRSList</w:t>
        </w:r>
      </w:ins>
      <w:r w:rsidRPr="00F8740A">
        <w:rPr>
          <w:lang w:eastAsia="ko-KR"/>
        </w:rPr>
        <w:t>;</w:t>
      </w:r>
    </w:p>
    <w:p w:rsidR="00F8740A" w:rsidRPr="00F8740A" w:rsidRDefault="00F8740A" w:rsidP="00F8740A">
      <w:pPr>
        <w:pStyle w:val="B2"/>
        <w:rPr>
          <w:ins w:id="24" w:author="LG" w:date="2018-04-19T15:51:00Z"/>
          <w:lang w:eastAsia="ko-KR"/>
        </w:rPr>
      </w:pPr>
      <w:ins w:id="25" w:author="LG" w:date="2018-04-19T15:51:00Z">
        <w:r w:rsidRPr="00F8740A">
          <w:rPr>
            <w:lang w:eastAsia="ko-KR"/>
          </w:rPr>
          <w:t>2&gt;</w:t>
        </w:r>
        <w:r w:rsidRPr="00F8740A">
          <w:rPr>
            <w:lang w:eastAsia="ko-KR"/>
          </w:rPr>
          <w:tab/>
          <w:t xml:space="preserve">if CSI-RS is selected and there is no </w:t>
        </w:r>
        <w:r w:rsidRPr="00F8740A">
          <w:rPr>
            <w:i/>
            <w:lang w:eastAsia="ko-KR"/>
          </w:rPr>
          <w:t xml:space="preserve">ra-PreambleIndex </w:t>
        </w:r>
        <w:r w:rsidRPr="00F8740A">
          <w:rPr>
            <w:lang w:eastAsia="ko-KR"/>
          </w:rPr>
          <w:t>associated with the selected CSI-</w:t>
        </w:r>
      </w:ins>
      <w:ins w:id="26" w:author="LG" w:date="2018-04-19T16:08:00Z">
        <w:r w:rsidRPr="00F8740A">
          <w:rPr>
            <w:lang w:eastAsia="ko-KR"/>
          </w:rPr>
          <w:t>RS</w:t>
        </w:r>
      </w:ins>
      <w:ins w:id="27" w:author="LG" w:date="2018-04-19T15:51:00Z">
        <w:r w:rsidRPr="00F8740A">
          <w:rPr>
            <w:lang w:eastAsia="ko-KR"/>
          </w:rPr>
          <w:t>:</w:t>
        </w:r>
      </w:ins>
    </w:p>
    <w:p w:rsidR="00F8740A" w:rsidRPr="00F8740A" w:rsidRDefault="00F8740A" w:rsidP="00F8740A">
      <w:pPr>
        <w:pStyle w:val="B3"/>
        <w:rPr>
          <w:ins w:id="28" w:author="LG" w:date="2018-04-19T15:51:00Z"/>
          <w:lang w:eastAsia="ko-KR"/>
        </w:rPr>
      </w:pPr>
      <w:ins w:id="29" w:author="LG" w:date="2018-04-19T15:51:00Z">
        <w:r w:rsidRPr="00F8740A">
          <w:rPr>
            <w:rFonts w:hint="eastAsia"/>
            <w:lang w:eastAsia="ko-KR"/>
          </w:rPr>
          <w:t>3&gt;</w:t>
        </w:r>
        <w:r w:rsidRPr="00F8740A">
          <w:rPr>
            <w:rFonts w:hint="eastAsia"/>
            <w:lang w:eastAsia="ko-KR"/>
          </w:rPr>
          <w:tab/>
        </w:r>
        <w:r w:rsidRPr="00F8740A">
          <w:rPr>
            <w:lang w:eastAsia="ko-KR"/>
          </w:rPr>
          <w:t xml:space="preserve">set the </w:t>
        </w:r>
        <w:r w:rsidRPr="00F8740A">
          <w:rPr>
            <w:i/>
            <w:lang w:eastAsia="ko-KR"/>
          </w:rPr>
          <w:t>PREAMBLE_INDEX</w:t>
        </w:r>
        <w:r w:rsidRPr="00F8740A">
          <w:t xml:space="preserve"> to a </w:t>
        </w:r>
        <w:r w:rsidRPr="00F8740A">
          <w:rPr>
            <w:i/>
          </w:rPr>
          <w:t>ra-PreambleIndex</w:t>
        </w:r>
        <w:r w:rsidRPr="00F8740A">
          <w:t xml:space="preserve"> corresponding to the SSB </w:t>
        </w:r>
      </w:ins>
      <w:ins w:id="30" w:author="LG" w:date="2018-04-19T16:27:00Z">
        <w:r w:rsidRPr="00F8740A">
          <w:rPr>
            <w:color w:val="FF0000"/>
            <w:u w:val="single"/>
            <w:lang w:eastAsia="ko-KR"/>
          </w:rPr>
          <w:t xml:space="preserve">in </w:t>
        </w:r>
        <w:r w:rsidRPr="00F8740A">
          <w:rPr>
            <w:i/>
            <w:iCs/>
            <w:color w:val="FF0000"/>
            <w:u w:val="single"/>
          </w:rPr>
          <w:t>candidateBeamRSList</w:t>
        </w:r>
        <w:r w:rsidRPr="00F8740A">
          <w:rPr>
            <w:color w:val="FF0000"/>
            <w:lang w:eastAsia="ko-KR"/>
          </w:rPr>
          <w:t xml:space="preserve"> </w:t>
        </w:r>
      </w:ins>
      <w:ins w:id="31" w:author="LG" w:date="2018-04-19T15:51:00Z">
        <w:r w:rsidRPr="00F8740A">
          <w:t xml:space="preserve">which is quasi collocated with the selected CSI-RS </w:t>
        </w:r>
        <w:r w:rsidRPr="00F8740A">
          <w:rPr>
            <w:noProof/>
            <w:lang w:eastAsia="ko-KR"/>
          </w:rPr>
          <w:t>[7].</w:t>
        </w:r>
      </w:ins>
    </w:p>
    <w:p w:rsidR="00F8740A" w:rsidRPr="00F8740A" w:rsidRDefault="00F8740A" w:rsidP="00F8740A">
      <w:pPr>
        <w:pStyle w:val="B2"/>
        <w:rPr>
          <w:lang w:eastAsia="ko-KR"/>
        </w:rPr>
      </w:pPr>
      <w:ins w:id="32" w:author="LG" w:date="2018-04-19T15:51:00Z">
        <w:r w:rsidRPr="00F8740A">
          <w:rPr>
            <w:lang w:eastAsia="ko-KR"/>
          </w:rPr>
          <w:t>2&gt;</w:t>
        </w:r>
        <w:r w:rsidRPr="00F8740A">
          <w:rPr>
            <w:lang w:eastAsia="ko-KR"/>
          </w:rPr>
          <w:tab/>
          <w:t>else:</w:t>
        </w:r>
      </w:ins>
    </w:p>
    <w:p w:rsidR="00F8740A" w:rsidRPr="00F8740A" w:rsidRDefault="00F8740A" w:rsidP="00F8740A">
      <w:pPr>
        <w:pStyle w:val="B3"/>
        <w:rPr>
          <w:lang w:eastAsia="ko-KR"/>
        </w:rPr>
      </w:pPr>
      <w:del w:id="33" w:author="LG" w:date="2018-04-19T15:51:00Z">
        <w:r w:rsidRPr="00F8740A" w:rsidDel="00993814">
          <w:rPr>
            <w:lang w:eastAsia="ko-KR"/>
          </w:rPr>
          <w:delText>2</w:delText>
        </w:r>
      </w:del>
      <w:ins w:id="34" w:author="LG" w:date="2018-04-19T15:51:00Z">
        <w:r w:rsidRPr="00F8740A">
          <w:rPr>
            <w:lang w:eastAsia="ko-KR"/>
          </w:rPr>
          <w:t>3</w:t>
        </w:r>
      </w:ins>
      <w:r w:rsidRPr="00F8740A">
        <w:rPr>
          <w:lang w:eastAsia="ko-KR"/>
        </w:rPr>
        <w:t>&gt;</w:t>
      </w:r>
      <w:r w:rsidRPr="00F8740A">
        <w:rPr>
          <w:lang w:eastAsia="ko-KR"/>
        </w:rPr>
        <w:tab/>
        <w:t xml:space="preserve">set the </w:t>
      </w:r>
      <w:r w:rsidRPr="00F8740A">
        <w:rPr>
          <w:i/>
          <w:lang w:eastAsia="ko-KR"/>
        </w:rPr>
        <w:t>PREAMBLE_INDEX</w:t>
      </w:r>
      <w:r w:rsidRPr="00F8740A">
        <w:rPr>
          <w:lang w:eastAsia="ko-KR"/>
        </w:rPr>
        <w:t xml:space="preserve"> to a </w:t>
      </w:r>
      <w:r w:rsidRPr="00F8740A">
        <w:rPr>
          <w:i/>
          <w:lang w:eastAsia="ko-KR"/>
        </w:rPr>
        <w:t>ra-PreambleIndex</w:t>
      </w:r>
      <w:r w:rsidRPr="00F8740A">
        <w:rPr>
          <w:lang w:eastAsia="ko-KR"/>
        </w:rPr>
        <w:t xml:space="preserve"> corresponding to the selected SSB or CSI-RS from the set of Random Access Preambles for beam failure recovery request.</w:t>
      </w:r>
    </w:p>
    <w:p w:rsidR="00F8740A" w:rsidRPr="00F8740A" w:rsidRDefault="00F8740A" w:rsidP="00F8740A">
      <w:pPr>
        <w:pStyle w:val="B1"/>
        <w:rPr>
          <w:lang w:eastAsia="ko-KR"/>
        </w:rPr>
      </w:pPr>
      <w:r w:rsidRPr="00F8740A">
        <w:rPr>
          <w:lang w:eastAsia="ko-KR"/>
        </w:rPr>
        <w:t>1&gt;</w:t>
      </w:r>
      <w:r w:rsidRPr="00F8740A">
        <w:rPr>
          <w:lang w:eastAsia="ko-KR"/>
        </w:rPr>
        <w:tab/>
        <w:t xml:space="preserve">else if the </w:t>
      </w:r>
      <w:r w:rsidRPr="00F8740A">
        <w:rPr>
          <w:i/>
          <w:lang w:eastAsia="ko-KR"/>
        </w:rPr>
        <w:t>ra-PreambleIndex</w:t>
      </w:r>
      <w:r w:rsidRPr="00F8740A">
        <w:rPr>
          <w:lang w:eastAsia="ko-KR"/>
        </w:rPr>
        <w:t xml:space="preserve"> has been explicitly provided by either PDCCH or RRC; and</w:t>
      </w:r>
    </w:p>
    <w:p w:rsidR="00F8740A" w:rsidRPr="00F8740A" w:rsidRDefault="00F8740A" w:rsidP="00F8740A">
      <w:pPr>
        <w:pStyle w:val="B1"/>
        <w:rPr>
          <w:lang w:eastAsia="ko-KR"/>
        </w:rPr>
      </w:pPr>
      <w:r w:rsidRPr="00F8740A">
        <w:rPr>
          <w:lang w:eastAsia="ko-KR"/>
        </w:rPr>
        <w:t>1&gt;</w:t>
      </w:r>
      <w:r w:rsidRPr="00F8740A">
        <w:rPr>
          <w:lang w:eastAsia="ko-KR"/>
        </w:rPr>
        <w:tab/>
        <w:t xml:space="preserve">if the </w:t>
      </w:r>
      <w:r w:rsidRPr="00F8740A">
        <w:rPr>
          <w:i/>
          <w:lang w:eastAsia="ko-KR"/>
        </w:rPr>
        <w:t>ra-PreambleIndex</w:t>
      </w:r>
      <w:r w:rsidRPr="00F8740A">
        <w:rPr>
          <w:lang w:eastAsia="ko-KR"/>
        </w:rPr>
        <w:t xml:space="preserve"> is not 0b000000; and</w:t>
      </w:r>
    </w:p>
    <w:p w:rsidR="00F8740A" w:rsidRPr="00F8740A" w:rsidRDefault="00F8740A" w:rsidP="00F8740A">
      <w:pPr>
        <w:pStyle w:val="B1"/>
        <w:rPr>
          <w:lang w:eastAsia="ko-KR"/>
        </w:rPr>
      </w:pPr>
      <w:r w:rsidRPr="00F8740A">
        <w:rPr>
          <w:lang w:eastAsia="ko-KR"/>
        </w:rPr>
        <w:t>1&gt;</w:t>
      </w:r>
      <w:r w:rsidRPr="00F8740A">
        <w:rPr>
          <w:lang w:eastAsia="ko-KR"/>
        </w:rPr>
        <w:tab/>
        <w:t>if contention-free Random Access Resource associated with SSBs or CSI-RS have not been explicitly provided by RRC:</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the signalled </w:t>
      </w:r>
      <w:r w:rsidRPr="00F8740A">
        <w:rPr>
          <w:i/>
          <w:lang w:eastAsia="ko-KR"/>
        </w:rPr>
        <w:t>ra-PreambleIndex</w:t>
      </w:r>
      <w:r w:rsidRPr="00F8740A">
        <w:rPr>
          <w:lang w:eastAsia="ko-KR"/>
        </w:rPr>
        <w:t>.</w:t>
      </w:r>
    </w:p>
    <w:p w:rsidR="00F8740A" w:rsidRPr="00F8740A" w:rsidRDefault="00F8740A" w:rsidP="00F8740A">
      <w:pPr>
        <w:pStyle w:val="B1"/>
        <w:rPr>
          <w:lang w:eastAsia="ko-KR"/>
        </w:rPr>
      </w:pPr>
      <w:r w:rsidRPr="00F8740A">
        <w:rPr>
          <w:lang w:eastAsia="ko-KR"/>
        </w:rPr>
        <w:t>1&gt;</w:t>
      </w:r>
      <w:r w:rsidRPr="00F8740A">
        <w:rPr>
          <w:lang w:eastAsia="ko-KR"/>
        </w:rPr>
        <w:tab/>
        <w:t xml:space="preserve">else if the contention-free Random Access Resources associated with SSBs have been explicitly provided by RRC and at least one SSB with SS-RSRP above </w:t>
      </w:r>
      <w:r w:rsidRPr="00F8740A">
        <w:rPr>
          <w:i/>
          <w:lang w:eastAsia="ko-KR"/>
        </w:rPr>
        <w:t>rsrp-ThresholdSSB</w:t>
      </w:r>
      <w:r w:rsidRPr="00F8740A">
        <w:rPr>
          <w:lang w:eastAsia="ko-KR"/>
        </w:rPr>
        <w:t xml:space="preserve"> amongst the associated SSBs is available:</w:t>
      </w:r>
    </w:p>
    <w:p w:rsidR="00F8740A" w:rsidRPr="00F8740A" w:rsidRDefault="00F8740A" w:rsidP="00F8740A">
      <w:pPr>
        <w:pStyle w:val="B2"/>
        <w:rPr>
          <w:lang w:eastAsia="ko-KR"/>
        </w:rPr>
      </w:pPr>
      <w:r w:rsidRPr="00F8740A">
        <w:rPr>
          <w:lang w:eastAsia="ko-KR"/>
        </w:rPr>
        <w:t>2&gt;</w:t>
      </w:r>
      <w:r w:rsidRPr="00F8740A">
        <w:rPr>
          <w:lang w:eastAsia="ko-KR"/>
        </w:rPr>
        <w:tab/>
        <w:t xml:space="preserve">select an SSB with SS-RSRP above </w:t>
      </w:r>
      <w:r w:rsidRPr="00F8740A">
        <w:rPr>
          <w:i/>
          <w:lang w:eastAsia="ko-KR"/>
        </w:rPr>
        <w:t>rsrp-ThresholdSSB</w:t>
      </w:r>
      <w:r w:rsidRPr="00F8740A">
        <w:rPr>
          <w:lang w:eastAsia="ko-KR"/>
        </w:rPr>
        <w:t xml:space="preserve"> amongst the associated SSBs;</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a </w:t>
      </w:r>
      <w:r w:rsidRPr="00F8740A">
        <w:rPr>
          <w:i/>
          <w:lang w:eastAsia="ko-KR"/>
        </w:rPr>
        <w:t>ra-PreambleIndex</w:t>
      </w:r>
      <w:r w:rsidRPr="00F8740A">
        <w:rPr>
          <w:lang w:eastAsia="ko-KR"/>
        </w:rPr>
        <w:t xml:space="preserve"> corresponding to the selected SSB.</w:t>
      </w:r>
    </w:p>
    <w:p w:rsidR="00F8740A" w:rsidRPr="00F8740A" w:rsidRDefault="00F8740A" w:rsidP="00F8740A">
      <w:pPr>
        <w:pStyle w:val="B1"/>
        <w:rPr>
          <w:lang w:eastAsia="ko-KR"/>
        </w:rPr>
      </w:pPr>
      <w:r w:rsidRPr="00F8740A">
        <w:rPr>
          <w:lang w:eastAsia="ko-KR"/>
        </w:rPr>
        <w:t>1&gt;</w:t>
      </w:r>
      <w:r w:rsidRPr="00F8740A">
        <w:rPr>
          <w:lang w:eastAsia="ko-KR"/>
        </w:rPr>
        <w:tab/>
        <w:t xml:space="preserve">else if the contention-free Random Access Resources associated with CSI-RSs have been explicitly provided by RRC and at least one CSI-RS with CSI-RSRP above </w:t>
      </w:r>
      <w:r w:rsidRPr="00F8740A">
        <w:rPr>
          <w:i/>
          <w:lang w:eastAsia="ko-KR"/>
        </w:rPr>
        <w:t>csirs-Threshold</w:t>
      </w:r>
      <w:r w:rsidRPr="00F8740A">
        <w:rPr>
          <w:lang w:eastAsia="ko-KR"/>
        </w:rPr>
        <w:t xml:space="preserve"> amongst the associated CSI-RSs is available:</w:t>
      </w:r>
    </w:p>
    <w:p w:rsidR="00F8740A" w:rsidRPr="00F8740A" w:rsidRDefault="00F8740A" w:rsidP="00F8740A">
      <w:pPr>
        <w:pStyle w:val="B2"/>
        <w:rPr>
          <w:lang w:eastAsia="ko-KR"/>
        </w:rPr>
      </w:pPr>
      <w:r w:rsidRPr="00F8740A">
        <w:rPr>
          <w:lang w:eastAsia="ko-KR"/>
        </w:rPr>
        <w:t>2&gt;</w:t>
      </w:r>
      <w:r w:rsidRPr="00F8740A">
        <w:rPr>
          <w:lang w:eastAsia="ko-KR"/>
        </w:rPr>
        <w:tab/>
        <w:t xml:space="preserve">select a CSI-RS with CSI-RSRP above </w:t>
      </w:r>
      <w:r w:rsidRPr="00F8740A">
        <w:rPr>
          <w:i/>
          <w:lang w:eastAsia="ko-KR"/>
        </w:rPr>
        <w:t>csirs-Threshold</w:t>
      </w:r>
      <w:r w:rsidRPr="00F8740A">
        <w:rPr>
          <w:lang w:eastAsia="ko-KR"/>
        </w:rPr>
        <w:t xml:space="preserve"> amongst the associated CSI-RSs;</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a </w:t>
      </w:r>
      <w:r w:rsidRPr="00F8740A">
        <w:rPr>
          <w:i/>
          <w:lang w:eastAsia="ko-KR"/>
        </w:rPr>
        <w:t>ra-PreambleIndex</w:t>
      </w:r>
      <w:r w:rsidRPr="00F8740A">
        <w:rPr>
          <w:lang w:eastAsia="ko-KR"/>
        </w:rPr>
        <w:t xml:space="preserve"> corresponding to the selected CSI-RS.</w:t>
      </w:r>
    </w:p>
    <w:p w:rsidR="00F8740A" w:rsidRPr="00F8740A" w:rsidRDefault="00F8740A" w:rsidP="00F8740A">
      <w:pPr>
        <w:pStyle w:val="B1"/>
        <w:rPr>
          <w:lang w:eastAsia="ko-KR"/>
        </w:rPr>
      </w:pPr>
      <w:r w:rsidRPr="00F8740A">
        <w:rPr>
          <w:lang w:eastAsia="ko-KR"/>
        </w:rPr>
        <w:t>1&gt;</w:t>
      </w:r>
      <w:r w:rsidRPr="00F8740A">
        <w:rPr>
          <w:lang w:eastAsia="ko-KR"/>
        </w:rPr>
        <w:tab/>
        <w:t>else:</w:t>
      </w:r>
    </w:p>
    <w:p w:rsidR="00F8740A" w:rsidRPr="00F8740A" w:rsidRDefault="00F8740A" w:rsidP="00F8740A">
      <w:pPr>
        <w:pStyle w:val="B2"/>
        <w:rPr>
          <w:lang w:eastAsia="ko-KR"/>
        </w:rPr>
      </w:pPr>
      <w:r w:rsidRPr="00F8740A">
        <w:rPr>
          <w:lang w:eastAsia="ko-KR"/>
        </w:rPr>
        <w:t>2&gt;</w:t>
      </w:r>
      <w:r w:rsidRPr="00F8740A">
        <w:rPr>
          <w:lang w:eastAsia="ko-KR"/>
        </w:rPr>
        <w:tab/>
        <w:t xml:space="preserve">if at least one of the SSBs with SS-RSRP above </w:t>
      </w:r>
      <w:r w:rsidRPr="00F8740A">
        <w:rPr>
          <w:i/>
          <w:lang w:eastAsia="ko-KR"/>
        </w:rPr>
        <w:t>rsrp-ThresholdSSB</w:t>
      </w:r>
      <w:r w:rsidRPr="00F8740A">
        <w:rPr>
          <w:lang w:eastAsia="ko-KR"/>
        </w:rPr>
        <w:t xml:space="preserve"> is available:</w:t>
      </w:r>
    </w:p>
    <w:p w:rsidR="00F8740A" w:rsidRPr="00F8740A" w:rsidRDefault="00F8740A" w:rsidP="00F8740A">
      <w:pPr>
        <w:pStyle w:val="B3"/>
        <w:rPr>
          <w:lang w:eastAsia="ko-KR"/>
        </w:rPr>
      </w:pPr>
      <w:r w:rsidRPr="00F8740A">
        <w:rPr>
          <w:lang w:eastAsia="ko-KR"/>
        </w:rPr>
        <w:t>3&gt;</w:t>
      </w:r>
      <w:r w:rsidRPr="00F8740A">
        <w:rPr>
          <w:lang w:eastAsia="ko-KR"/>
        </w:rPr>
        <w:tab/>
        <w:t xml:space="preserve">select an SSB with SS-RSRP above </w:t>
      </w:r>
      <w:r w:rsidRPr="00F8740A">
        <w:rPr>
          <w:i/>
          <w:lang w:eastAsia="ko-KR"/>
        </w:rPr>
        <w:t>rsrp-ThresholdSSB</w:t>
      </w:r>
      <w:r w:rsidRPr="00F8740A">
        <w:rPr>
          <w:lang w:eastAsia="ko-KR"/>
        </w:rPr>
        <w:t>.</w:t>
      </w:r>
    </w:p>
    <w:p w:rsidR="00F8740A" w:rsidRPr="00F8740A" w:rsidRDefault="00F8740A" w:rsidP="00F8740A">
      <w:pPr>
        <w:pStyle w:val="B2"/>
        <w:rPr>
          <w:lang w:eastAsia="ko-KR"/>
        </w:rPr>
      </w:pPr>
      <w:r w:rsidRPr="00F8740A">
        <w:rPr>
          <w:lang w:eastAsia="ko-KR"/>
        </w:rPr>
        <w:t>2&gt;</w:t>
      </w:r>
      <w:r w:rsidRPr="00F8740A">
        <w:rPr>
          <w:lang w:eastAsia="ko-KR"/>
        </w:rPr>
        <w:tab/>
        <w:t>else:</w:t>
      </w:r>
    </w:p>
    <w:p w:rsidR="00F8740A" w:rsidRPr="00F8740A" w:rsidRDefault="00F8740A" w:rsidP="00F8740A">
      <w:pPr>
        <w:pStyle w:val="B3"/>
        <w:rPr>
          <w:lang w:eastAsia="ko-KR"/>
        </w:rPr>
      </w:pPr>
      <w:r w:rsidRPr="00F8740A">
        <w:rPr>
          <w:lang w:eastAsia="ko-KR"/>
        </w:rPr>
        <w:lastRenderedPageBreak/>
        <w:t>3&gt;</w:t>
      </w:r>
      <w:r w:rsidRPr="00F8740A">
        <w:rPr>
          <w:lang w:eastAsia="ko-KR"/>
        </w:rPr>
        <w:tab/>
        <w:t>select any SSB.</w:t>
      </w:r>
    </w:p>
    <w:p w:rsidR="00F8740A" w:rsidRPr="00F8740A" w:rsidRDefault="00F8740A" w:rsidP="00F8740A">
      <w:pPr>
        <w:pStyle w:val="B2"/>
        <w:rPr>
          <w:lang w:eastAsia="ko-KR"/>
        </w:rPr>
      </w:pPr>
      <w:r w:rsidRPr="00F8740A">
        <w:rPr>
          <w:lang w:eastAsia="ko-KR"/>
        </w:rPr>
        <w:t>2&gt;</w:t>
      </w:r>
      <w:r w:rsidRPr="00F8740A">
        <w:rPr>
          <w:lang w:eastAsia="ko-KR"/>
        </w:rPr>
        <w:tab/>
        <w:t>if Msg3 has not yet been transmitted:</w:t>
      </w:r>
    </w:p>
    <w:p w:rsidR="00F8740A" w:rsidRPr="00F8740A" w:rsidRDefault="00F8740A" w:rsidP="00F8740A">
      <w:pPr>
        <w:pStyle w:val="B3"/>
        <w:rPr>
          <w:lang w:eastAsia="ko-KR"/>
        </w:rPr>
      </w:pPr>
      <w:r w:rsidRPr="00F8740A">
        <w:rPr>
          <w:lang w:eastAsia="ko-KR"/>
        </w:rPr>
        <w:t>3&gt;</w:t>
      </w:r>
      <w:r w:rsidRPr="00F8740A">
        <w:rPr>
          <w:lang w:eastAsia="ko-KR"/>
        </w:rPr>
        <w:tab/>
        <w:t>if Random Access Preambles group B exists; and</w:t>
      </w:r>
    </w:p>
    <w:p w:rsidR="00F8740A" w:rsidRPr="00F8740A" w:rsidRDefault="00F8740A" w:rsidP="00F8740A">
      <w:pPr>
        <w:pStyle w:val="B3"/>
        <w:rPr>
          <w:lang w:eastAsia="ko-KR"/>
        </w:rPr>
      </w:pPr>
      <w:r w:rsidRPr="00F8740A">
        <w:rPr>
          <w:lang w:eastAsia="ko-KR"/>
        </w:rPr>
        <w:t>3&gt;</w:t>
      </w:r>
      <w:r w:rsidRPr="00F8740A">
        <w:rPr>
          <w:lang w:eastAsia="ko-KR"/>
        </w:rPr>
        <w:tab/>
        <w:t xml:space="preserve">if the potential Msg3 size (UL data available for transmission plus MAC header and, where required, MAC CEs) is greater than </w:t>
      </w:r>
      <w:r w:rsidRPr="00F8740A">
        <w:rPr>
          <w:i/>
          <w:lang w:eastAsia="ko-KR"/>
        </w:rPr>
        <w:t>ra-Msg3SizeGroupA</w:t>
      </w:r>
      <w:r w:rsidRPr="00F8740A">
        <w:rPr>
          <w:lang w:eastAsia="ko-KR"/>
        </w:rPr>
        <w:t xml:space="preserve"> and the pathloss is less than </w:t>
      </w:r>
      <w:r w:rsidRPr="00F8740A">
        <w:rPr>
          <w:i/>
          <w:lang w:eastAsia="ko-KR"/>
        </w:rPr>
        <w:t>PCMAX</w:t>
      </w:r>
      <w:r w:rsidRPr="00F8740A">
        <w:rPr>
          <w:lang w:eastAsia="ko-KR"/>
        </w:rPr>
        <w:t xml:space="preserve"> (of the Serving Cell performing the Random Access Procedure) – </w:t>
      </w:r>
      <w:r w:rsidRPr="00F8740A">
        <w:rPr>
          <w:i/>
          <w:lang w:eastAsia="ko-KR"/>
        </w:rPr>
        <w:t xml:space="preserve">preambleReceivedTargetPower </w:t>
      </w:r>
      <w:r w:rsidRPr="00F8740A">
        <w:rPr>
          <w:lang w:eastAsia="ko-KR"/>
        </w:rPr>
        <w:t>–</w:t>
      </w:r>
      <w:r w:rsidRPr="00F8740A">
        <w:rPr>
          <w:i/>
          <w:lang w:eastAsia="ko-KR"/>
        </w:rPr>
        <w:t xml:space="preserve"> deltaPreambleMsg3 </w:t>
      </w:r>
      <w:r w:rsidRPr="00F8740A">
        <w:rPr>
          <w:lang w:eastAsia="ko-KR"/>
        </w:rPr>
        <w:t>–</w:t>
      </w:r>
      <w:r w:rsidRPr="00F8740A">
        <w:rPr>
          <w:i/>
          <w:lang w:eastAsia="ko-KR"/>
        </w:rPr>
        <w:t xml:space="preserve"> messagePowerOffsetGroupB</w:t>
      </w:r>
      <w:r w:rsidRPr="00F8740A">
        <w:rPr>
          <w:lang w:eastAsia="ko-KR"/>
        </w:rPr>
        <w:t>:</w:t>
      </w:r>
    </w:p>
    <w:p w:rsidR="00F8740A" w:rsidRPr="00F8740A" w:rsidRDefault="00F8740A" w:rsidP="00F8740A">
      <w:pPr>
        <w:pStyle w:val="B4"/>
        <w:rPr>
          <w:lang w:eastAsia="ko-KR"/>
        </w:rPr>
      </w:pPr>
      <w:r w:rsidRPr="00F8740A">
        <w:rPr>
          <w:lang w:eastAsia="ko-KR"/>
        </w:rPr>
        <w:t>4&gt;</w:t>
      </w:r>
      <w:r w:rsidRPr="00F8740A">
        <w:rPr>
          <w:lang w:eastAsia="ko-KR"/>
        </w:rPr>
        <w:tab/>
        <w:t>select the Random Access Preambles group B.</w:t>
      </w:r>
    </w:p>
    <w:p w:rsidR="00F8740A" w:rsidRPr="00F8740A" w:rsidRDefault="00F8740A" w:rsidP="00F8740A">
      <w:pPr>
        <w:pStyle w:val="B3"/>
        <w:rPr>
          <w:lang w:eastAsia="ko-KR"/>
        </w:rPr>
      </w:pPr>
      <w:r w:rsidRPr="00F8740A">
        <w:rPr>
          <w:lang w:eastAsia="ko-KR"/>
        </w:rPr>
        <w:t>3&gt;</w:t>
      </w:r>
      <w:r w:rsidRPr="00F8740A">
        <w:rPr>
          <w:lang w:eastAsia="ko-KR"/>
        </w:rPr>
        <w:tab/>
        <w:t>else:</w:t>
      </w:r>
    </w:p>
    <w:p w:rsidR="00F8740A" w:rsidRPr="00F8740A" w:rsidRDefault="00F8740A" w:rsidP="00F8740A">
      <w:pPr>
        <w:pStyle w:val="B4"/>
        <w:rPr>
          <w:lang w:eastAsia="ko-KR"/>
        </w:rPr>
      </w:pPr>
      <w:r w:rsidRPr="00F8740A">
        <w:rPr>
          <w:lang w:eastAsia="ko-KR"/>
        </w:rPr>
        <w:t>4&gt;</w:t>
      </w:r>
      <w:r w:rsidRPr="00F8740A">
        <w:rPr>
          <w:lang w:eastAsia="ko-KR"/>
        </w:rPr>
        <w:tab/>
        <w:t>select the Random Access Preambles group A.</w:t>
      </w:r>
    </w:p>
    <w:p w:rsidR="00F8740A" w:rsidRPr="00F8740A" w:rsidRDefault="00F8740A" w:rsidP="00F8740A">
      <w:pPr>
        <w:pStyle w:val="B2"/>
        <w:rPr>
          <w:lang w:eastAsia="ko-KR"/>
        </w:rPr>
      </w:pPr>
      <w:r w:rsidRPr="00F8740A">
        <w:rPr>
          <w:lang w:eastAsia="ko-KR"/>
        </w:rPr>
        <w:t>2&gt;</w:t>
      </w:r>
      <w:r w:rsidRPr="00F8740A">
        <w:rPr>
          <w:lang w:eastAsia="ko-KR"/>
        </w:rPr>
        <w:tab/>
        <w:t>else (i.e. Msg3 is being retransmitted):</w:t>
      </w:r>
    </w:p>
    <w:p w:rsidR="00F8740A" w:rsidRPr="00F8740A" w:rsidRDefault="00F8740A" w:rsidP="00F8740A">
      <w:pPr>
        <w:pStyle w:val="B3"/>
        <w:rPr>
          <w:lang w:eastAsia="ko-KR"/>
        </w:rPr>
      </w:pPr>
      <w:r w:rsidRPr="00F8740A">
        <w:rPr>
          <w:lang w:eastAsia="ko-KR"/>
        </w:rPr>
        <w:t>3&gt;</w:t>
      </w:r>
      <w:r w:rsidRPr="00F8740A">
        <w:rPr>
          <w:lang w:eastAsia="ko-KR"/>
        </w:rPr>
        <w:tab/>
        <w:t>select the same group of Random Access Preambles as was used for the Random Access Preamble transmission attempt corresponding to the first transmission of Msg3.</w:t>
      </w:r>
    </w:p>
    <w:p w:rsidR="00F8740A" w:rsidRPr="00F8740A" w:rsidRDefault="00F8740A" w:rsidP="00F8740A">
      <w:pPr>
        <w:pStyle w:val="B2"/>
        <w:rPr>
          <w:lang w:eastAsia="ko-KR"/>
        </w:rPr>
      </w:pPr>
      <w:r w:rsidRPr="00F8740A">
        <w:rPr>
          <w:lang w:eastAsia="ko-KR"/>
        </w:rPr>
        <w:t>2&gt;</w:t>
      </w:r>
      <w:r w:rsidRPr="00F8740A">
        <w:rPr>
          <w:lang w:eastAsia="ko-KR"/>
        </w:rPr>
        <w:tab/>
        <w:t>if the association between Random Access Preambles and SSBs is configured:</w:t>
      </w:r>
    </w:p>
    <w:p w:rsidR="00F8740A" w:rsidRPr="00F8740A" w:rsidRDefault="00F8740A" w:rsidP="00F8740A">
      <w:pPr>
        <w:pStyle w:val="B3"/>
        <w:rPr>
          <w:lang w:eastAsia="ko-KR"/>
        </w:rPr>
      </w:pPr>
      <w:r w:rsidRPr="00F8740A">
        <w:rPr>
          <w:lang w:eastAsia="ko-KR"/>
        </w:rPr>
        <w:t>3&gt;</w:t>
      </w:r>
      <w:r w:rsidRPr="00F8740A">
        <w:rPr>
          <w:lang w:eastAsia="ko-KR"/>
        </w:rPr>
        <w:tab/>
        <w:t xml:space="preserve">select a </w:t>
      </w:r>
      <w:r w:rsidRPr="00F8740A">
        <w:rPr>
          <w:i/>
          <w:lang w:eastAsia="ko-KR"/>
        </w:rPr>
        <w:t>ra-PreambleIndex</w:t>
      </w:r>
      <w:r w:rsidRPr="00F8740A">
        <w:rPr>
          <w:lang w:eastAsia="ko-KR"/>
        </w:rPr>
        <w:t xml:space="preserve"> randomly with equal probability from the Random Access Preambles associated with the selected SSB and the selected Random Access Preambles group.</w:t>
      </w:r>
    </w:p>
    <w:p w:rsidR="00F8740A" w:rsidRPr="00F8740A" w:rsidRDefault="00F8740A" w:rsidP="00F8740A">
      <w:pPr>
        <w:pStyle w:val="B2"/>
        <w:rPr>
          <w:lang w:eastAsia="ko-KR"/>
        </w:rPr>
      </w:pPr>
      <w:r w:rsidRPr="00F8740A">
        <w:rPr>
          <w:lang w:eastAsia="ko-KR"/>
        </w:rPr>
        <w:t>2&gt;</w:t>
      </w:r>
      <w:r w:rsidRPr="00F8740A">
        <w:rPr>
          <w:lang w:eastAsia="ko-KR"/>
        </w:rPr>
        <w:tab/>
        <w:t>else:</w:t>
      </w:r>
    </w:p>
    <w:p w:rsidR="00F8740A" w:rsidRPr="00F8740A" w:rsidRDefault="00F8740A" w:rsidP="00F8740A">
      <w:pPr>
        <w:pStyle w:val="B3"/>
        <w:rPr>
          <w:lang w:eastAsia="ko-KR"/>
        </w:rPr>
      </w:pPr>
      <w:r w:rsidRPr="00F8740A">
        <w:rPr>
          <w:lang w:eastAsia="ko-KR"/>
        </w:rPr>
        <w:t>3&gt;</w:t>
      </w:r>
      <w:r w:rsidRPr="00F8740A">
        <w:rPr>
          <w:lang w:eastAsia="ko-KR"/>
        </w:rPr>
        <w:tab/>
        <w:t xml:space="preserve">select a </w:t>
      </w:r>
      <w:r w:rsidRPr="00F8740A">
        <w:rPr>
          <w:i/>
          <w:lang w:eastAsia="ko-KR"/>
        </w:rPr>
        <w:t>ra-PreambleIndex</w:t>
      </w:r>
      <w:r w:rsidRPr="00F8740A">
        <w:rPr>
          <w:lang w:eastAsia="ko-KR"/>
        </w:rPr>
        <w:t xml:space="preserve"> randomly with equal probability from the Random Access Preambles within the selected Random Access Preambles group.</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the selected </w:t>
      </w:r>
      <w:r w:rsidRPr="00F8740A">
        <w:rPr>
          <w:i/>
          <w:lang w:eastAsia="ko-KR"/>
        </w:rPr>
        <w:t>ra-PreambleIndex</w:t>
      </w:r>
      <w:r w:rsidRPr="00F8740A">
        <w:rPr>
          <w:lang w:eastAsia="ko-KR"/>
        </w:rPr>
        <w:t>.</w:t>
      </w:r>
    </w:p>
    <w:p w:rsidR="00F8740A" w:rsidRPr="00F8740A" w:rsidRDefault="00F8740A" w:rsidP="00F8740A">
      <w:pPr>
        <w:pStyle w:val="B1"/>
        <w:rPr>
          <w:lang w:eastAsia="ko-KR"/>
        </w:rPr>
      </w:pPr>
      <w:r w:rsidRPr="00F8740A">
        <w:rPr>
          <w:lang w:eastAsia="ko-KR"/>
        </w:rPr>
        <w:t>1&gt;</w:t>
      </w:r>
      <w:r w:rsidRPr="00F8740A">
        <w:rPr>
          <w:lang w:eastAsia="ko-KR"/>
        </w:rPr>
        <w:tab/>
        <w:t>if an SSB is selected above and an association between PRACH occasions and SSBs is configured:</w:t>
      </w:r>
    </w:p>
    <w:p w:rsidR="00F8740A" w:rsidRPr="00F8740A" w:rsidRDefault="00F8740A" w:rsidP="00F8740A">
      <w:pPr>
        <w:pStyle w:val="B2"/>
        <w:rPr>
          <w:lang w:eastAsia="ko-KR"/>
        </w:rPr>
      </w:pPr>
      <w:r w:rsidRPr="00F8740A">
        <w:rPr>
          <w:lang w:eastAsia="ko-KR"/>
        </w:rPr>
        <w:t>2&gt;</w:t>
      </w:r>
      <w:r w:rsidRPr="00F8740A">
        <w:rPr>
          <w:lang w:eastAsia="ko-KR"/>
        </w:rPr>
        <w:tab/>
        <w:t xml:space="preserve">determine the next available PRACH occasion from the PRACH occasions corresponding to the selected SSB permitted by the restrictions given by the </w:t>
      </w:r>
      <w:r w:rsidRPr="00F8740A">
        <w:rPr>
          <w:i/>
          <w:lang w:eastAsia="ko-KR"/>
        </w:rPr>
        <w:t>ra-ssb-OccasionMaskIndex</w:t>
      </w:r>
      <w:r w:rsidRPr="00F8740A">
        <w:rPr>
          <w:lang w:eastAsia="ko-KR"/>
        </w:rPr>
        <w:t xml:space="preserve"> if configured (the MAC entity may take into account the possible occurrence of measurement gaps when determining the next available PRACH occasion corresponding to the selected SSB).</w:t>
      </w:r>
    </w:p>
    <w:p w:rsidR="00F8740A" w:rsidRPr="00F8740A" w:rsidRDefault="00F8740A" w:rsidP="00F8740A">
      <w:pPr>
        <w:pStyle w:val="B1"/>
        <w:rPr>
          <w:lang w:eastAsia="ko-KR"/>
        </w:rPr>
      </w:pPr>
      <w:r w:rsidRPr="00F8740A">
        <w:rPr>
          <w:lang w:eastAsia="ko-KR"/>
        </w:rPr>
        <w:t>1&gt;</w:t>
      </w:r>
      <w:r w:rsidRPr="00F8740A">
        <w:rPr>
          <w:lang w:eastAsia="ko-KR"/>
        </w:rPr>
        <w:tab/>
        <w:t>else if a CSI-RS is selected above and an association between PRACH occasions and CSI-RSs is configured:</w:t>
      </w:r>
    </w:p>
    <w:p w:rsidR="00F8740A" w:rsidRPr="00F8740A" w:rsidRDefault="00F8740A" w:rsidP="00F8740A">
      <w:pPr>
        <w:pStyle w:val="B2"/>
        <w:rPr>
          <w:lang w:eastAsia="ko-KR"/>
        </w:rPr>
      </w:pPr>
      <w:r w:rsidRPr="00F8740A">
        <w:rPr>
          <w:lang w:eastAsia="ko-KR"/>
        </w:rPr>
        <w:t>2&gt;</w:t>
      </w:r>
      <w:r w:rsidRPr="00F8740A">
        <w:rPr>
          <w:lang w:eastAsia="ko-KR"/>
        </w:rPr>
        <w:tab/>
        <w:t xml:space="preserve">determine the next available PRACH occasion from the PRACH occasions in </w:t>
      </w:r>
      <w:r w:rsidRPr="00F8740A">
        <w:rPr>
          <w:i/>
          <w:lang w:eastAsia="ko-KR"/>
        </w:rPr>
        <w:t>ra-OccasionList</w:t>
      </w:r>
      <w:r w:rsidRPr="00F8740A">
        <w:rPr>
          <w:lang w:eastAsia="ko-KR"/>
        </w:rPr>
        <w:t xml:space="preserve"> corresponding to the selected CSI-RS (the MAC entity may take into account the possible occurrence of measurement gaps when determining the next available PRACH occasion corresponding to the selected CSI-RS).</w:t>
      </w:r>
    </w:p>
    <w:p w:rsidR="00F8740A" w:rsidRPr="00F8740A" w:rsidRDefault="00F8740A" w:rsidP="00F8740A">
      <w:pPr>
        <w:pStyle w:val="B1"/>
        <w:rPr>
          <w:ins w:id="35" w:author="LG" w:date="2018-04-19T15:52:00Z"/>
          <w:lang w:eastAsia="ko-KR"/>
        </w:rPr>
      </w:pPr>
      <w:ins w:id="36" w:author="LG" w:date="2018-04-19T15:52:00Z">
        <w:r w:rsidRPr="00F8740A">
          <w:rPr>
            <w:rFonts w:hint="eastAsia"/>
            <w:lang w:eastAsia="ko-KR"/>
          </w:rPr>
          <w:t>1&gt;</w:t>
        </w:r>
        <w:r w:rsidRPr="00F8740A">
          <w:rPr>
            <w:lang w:eastAsia="ko-KR"/>
          </w:rPr>
          <w:tab/>
          <w:t xml:space="preserve">else </w:t>
        </w:r>
      </w:ins>
      <w:ins w:id="37" w:author="LG" w:date="2018-04-19T16:22:00Z">
        <w:r w:rsidRPr="00F8740A">
          <w:rPr>
            <w:lang w:eastAsia="ko-KR"/>
          </w:rPr>
          <w:t>if Random Access procedure was initiated for beam failure recovery; and</w:t>
        </w:r>
      </w:ins>
    </w:p>
    <w:p w:rsidR="00F8740A" w:rsidRPr="00F8740A" w:rsidRDefault="00F8740A" w:rsidP="00F8740A">
      <w:pPr>
        <w:pStyle w:val="B1"/>
        <w:rPr>
          <w:ins w:id="38" w:author="LG" w:date="2018-04-19T15:52:00Z"/>
          <w:lang w:eastAsia="ko-KR"/>
        </w:rPr>
      </w:pPr>
      <w:ins w:id="39" w:author="LG" w:date="2018-04-19T15:52:00Z">
        <w:r w:rsidRPr="00F8740A">
          <w:rPr>
            <w:lang w:eastAsia="ko-KR"/>
          </w:rPr>
          <w:t>1&gt;</w:t>
        </w:r>
        <w:r w:rsidRPr="00F8740A">
          <w:rPr>
            <w:lang w:eastAsia="ko-KR"/>
          </w:rPr>
          <w:tab/>
        </w:r>
      </w:ins>
      <w:ins w:id="40" w:author="LG" w:date="2018-04-19T16:22:00Z">
        <w:r w:rsidRPr="00F8740A">
          <w:rPr>
            <w:lang w:eastAsia="ko-KR"/>
          </w:rPr>
          <w:t>if a CSI-RS is selected above and there is no contention-free Random Access Resource associated with the selected CSI-RS</w:t>
        </w:r>
      </w:ins>
      <w:ins w:id="41" w:author="LG" w:date="2018-04-19T15:52:00Z">
        <w:r w:rsidRPr="00F8740A">
          <w:rPr>
            <w:lang w:eastAsia="ko-KR"/>
          </w:rPr>
          <w:t>:</w:t>
        </w:r>
      </w:ins>
    </w:p>
    <w:p w:rsidR="00F8740A" w:rsidRPr="00F8740A" w:rsidRDefault="00F8740A" w:rsidP="00F8740A">
      <w:pPr>
        <w:pStyle w:val="B2"/>
        <w:rPr>
          <w:ins w:id="42" w:author="LG" w:date="2018-04-19T15:52:00Z"/>
          <w:lang w:eastAsia="ko-KR"/>
        </w:rPr>
      </w:pPr>
      <w:ins w:id="43" w:author="LG" w:date="2018-04-19T15:52:00Z">
        <w:r w:rsidRPr="00F8740A">
          <w:rPr>
            <w:lang w:eastAsia="ko-KR"/>
          </w:rPr>
          <w:t xml:space="preserve"> 2&gt;</w:t>
        </w:r>
        <w:r w:rsidRPr="00F8740A">
          <w:rPr>
            <w:lang w:eastAsia="ko-KR"/>
          </w:rPr>
          <w:tab/>
          <w:t xml:space="preserve">determine the next available PRACH occasion </w:t>
        </w:r>
      </w:ins>
      <w:ins w:id="44" w:author="LG" w:date="2018-04-19T16:33:00Z">
        <w:r w:rsidRPr="00F8740A">
          <w:rPr>
            <w:lang w:eastAsia="ko-KR"/>
          </w:rPr>
          <w:t>from the PRACH occasions</w:t>
        </w:r>
      </w:ins>
      <w:ins w:id="45" w:author="LG" w:date="2018-04-19T16:35:00Z">
        <w:r w:rsidRPr="00F8740A">
          <w:rPr>
            <w:lang w:eastAsia="ko-KR"/>
          </w:rPr>
          <w:t>,</w:t>
        </w:r>
      </w:ins>
      <w:ins w:id="46" w:author="LG" w:date="2018-04-19T16:33:00Z">
        <w:r w:rsidRPr="00F8740A">
          <w:rPr>
            <w:lang w:eastAsia="ko-KR"/>
          </w:rPr>
          <w:t xml:space="preserve"> permitted by the restrictions given by the </w:t>
        </w:r>
        <w:r w:rsidRPr="00F8740A">
          <w:rPr>
            <w:i/>
            <w:lang w:eastAsia="ko-KR"/>
          </w:rPr>
          <w:t>ra-ssb-OccasionMaskIndex</w:t>
        </w:r>
        <w:r w:rsidRPr="00F8740A">
          <w:rPr>
            <w:lang w:eastAsia="ko-KR"/>
          </w:rPr>
          <w:t xml:space="preserve"> if configured</w:t>
        </w:r>
      </w:ins>
      <w:ins w:id="47" w:author="LG" w:date="2018-04-19T16:35:00Z">
        <w:r w:rsidRPr="00F8740A">
          <w:rPr>
            <w:lang w:eastAsia="ko-KR"/>
          </w:rPr>
          <w:t>,</w:t>
        </w:r>
      </w:ins>
      <w:ins w:id="48" w:author="LG" w:date="2018-04-19T16:33:00Z">
        <w:r w:rsidRPr="00F8740A">
          <w:rPr>
            <w:lang w:eastAsia="ko-KR"/>
          </w:rPr>
          <w:t xml:space="preserve"> corresponding to the SSB </w:t>
        </w:r>
        <w:r w:rsidRPr="00F8740A">
          <w:rPr>
            <w:color w:val="FF0000"/>
            <w:u w:val="single"/>
            <w:lang w:eastAsia="ko-KR"/>
          </w:rPr>
          <w:t xml:space="preserve">in </w:t>
        </w:r>
        <w:r w:rsidRPr="00F8740A">
          <w:rPr>
            <w:i/>
            <w:iCs/>
            <w:color w:val="FF0000"/>
            <w:u w:val="single"/>
          </w:rPr>
          <w:t>candidateBeamRSList</w:t>
        </w:r>
        <w:r w:rsidRPr="00F8740A">
          <w:rPr>
            <w:color w:val="FF0000"/>
            <w:lang w:eastAsia="ko-KR"/>
          </w:rPr>
          <w:t xml:space="preserve"> </w:t>
        </w:r>
        <w:r w:rsidRPr="00F8740A">
          <w:t xml:space="preserve">which is quasi collocated with the selected CSI-RS </w:t>
        </w:r>
        <w:r w:rsidRPr="00F8740A">
          <w:rPr>
            <w:noProof/>
            <w:lang w:eastAsia="ko-KR"/>
          </w:rPr>
          <w:t>[7]</w:t>
        </w:r>
      </w:ins>
      <w:ins w:id="49" w:author="LG" w:date="2018-04-19T15:52:00Z">
        <w:r w:rsidRPr="00F8740A">
          <w:rPr>
            <w:lang w:eastAsia="ko-KR"/>
          </w:rPr>
          <w:t>.</w:t>
        </w:r>
      </w:ins>
    </w:p>
    <w:p w:rsidR="00F8740A" w:rsidRPr="00F8740A" w:rsidRDefault="00F8740A" w:rsidP="00F8740A">
      <w:pPr>
        <w:pStyle w:val="B1"/>
        <w:rPr>
          <w:lang w:eastAsia="ko-KR"/>
        </w:rPr>
      </w:pPr>
      <w:r w:rsidRPr="00F8740A">
        <w:rPr>
          <w:lang w:eastAsia="ko-KR"/>
        </w:rPr>
        <w:t>1&gt;</w:t>
      </w:r>
      <w:r w:rsidRPr="00F8740A">
        <w:rPr>
          <w:lang w:eastAsia="ko-KR"/>
        </w:rPr>
        <w:tab/>
        <w:t>else:</w:t>
      </w:r>
    </w:p>
    <w:p w:rsidR="00F8740A" w:rsidRPr="00F8740A" w:rsidRDefault="00F8740A" w:rsidP="00F8740A">
      <w:pPr>
        <w:pStyle w:val="B2"/>
        <w:rPr>
          <w:lang w:eastAsia="ko-KR"/>
        </w:rPr>
      </w:pPr>
      <w:r w:rsidRPr="00F8740A">
        <w:rPr>
          <w:lang w:eastAsia="ko-KR"/>
        </w:rPr>
        <w:t>2&gt;</w:t>
      </w:r>
      <w:r w:rsidRPr="00F8740A">
        <w:rPr>
          <w:lang w:eastAsia="ko-KR"/>
        </w:rPr>
        <w:tab/>
        <w:t>determine the next available PRACH occasion (the MAC entity may take into account the possible occurrence of measurement gaps when determining the next available PRACH occasion).</w:t>
      </w:r>
    </w:p>
    <w:p w:rsidR="00F8740A" w:rsidRPr="00216F88" w:rsidRDefault="00F8740A" w:rsidP="00F8740A">
      <w:pPr>
        <w:pStyle w:val="B1"/>
        <w:rPr>
          <w:lang w:eastAsia="ko-KR"/>
        </w:rPr>
      </w:pPr>
      <w:r w:rsidRPr="00F8740A">
        <w:rPr>
          <w:lang w:eastAsia="ko-KR"/>
        </w:rPr>
        <w:t>1&gt;</w:t>
      </w:r>
      <w:r w:rsidRPr="00F8740A">
        <w:rPr>
          <w:lang w:eastAsia="ko-KR"/>
        </w:rPr>
        <w:tab/>
        <w:t>perform the Random Access Preamble transmission procedure (see subclause 5.1.3).</w:t>
      </w:r>
      <w:bookmarkEnd w:id="4"/>
    </w:p>
    <w:p w:rsidR="00D35FB2" w:rsidRPr="00216F88" w:rsidRDefault="00D35FB2" w:rsidP="00D35FB2">
      <w:pPr>
        <w:pStyle w:val="2"/>
        <w:rPr>
          <w:lang w:eastAsia="ko-KR"/>
        </w:rPr>
      </w:pPr>
      <w:bookmarkStart w:id="50" w:name="_Toc510431900"/>
      <w:r w:rsidRPr="00216F88">
        <w:rPr>
          <w:lang w:eastAsia="ko-KR"/>
        </w:rPr>
        <w:lastRenderedPageBreak/>
        <w:t>5.17</w:t>
      </w:r>
      <w:r w:rsidRPr="00216F88">
        <w:rPr>
          <w:lang w:eastAsia="ko-KR"/>
        </w:rPr>
        <w:tab/>
        <w:t>Beam Failure Detection and Recovery procedure</w:t>
      </w:r>
      <w:bookmarkEnd w:id="50"/>
    </w:p>
    <w:p w:rsidR="00D35FB2" w:rsidRPr="00216F88" w:rsidRDefault="00D35FB2" w:rsidP="00D35FB2">
      <w:pPr>
        <w:rPr>
          <w:lang w:eastAsia="ko-KR"/>
        </w:rPr>
      </w:pPr>
      <w:r w:rsidRPr="00216F88">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rsidR="00D35FB2" w:rsidRPr="00216F88" w:rsidRDefault="00D35FB2" w:rsidP="00D35FB2">
      <w:pPr>
        <w:rPr>
          <w:lang w:eastAsia="ko-KR"/>
        </w:rPr>
      </w:pPr>
      <w:r w:rsidRPr="00216F88">
        <w:rPr>
          <w:lang w:eastAsia="ko-KR"/>
        </w:rPr>
        <w:t xml:space="preserve">RRC configures the following parameters in the </w:t>
      </w:r>
      <w:r w:rsidRPr="00216F88">
        <w:rPr>
          <w:i/>
          <w:lang w:eastAsia="ko-KR"/>
        </w:rPr>
        <w:t>BeamFailureRecoveryConfig</w:t>
      </w:r>
      <w:r w:rsidRPr="00216F88">
        <w:rPr>
          <w:lang w:eastAsia="ko-KR"/>
        </w:rPr>
        <w:t xml:space="preserve"> for the Beam Failure Detection and Recovery procedure:</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beamFailureInstanceMaxCount</w:t>
      </w:r>
      <w:r w:rsidRPr="00216F88">
        <w:rPr>
          <w:lang w:eastAsia="ko-KR"/>
        </w:rPr>
        <w:t xml:space="preserve"> for the beam failure detection;</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beamFailureDetectionTimer</w:t>
      </w:r>
      <w:r w:rsidRPr="00216F88">
        <w:rPr>
          <w:lang w:eastAsia="ko-KR"/>
        </w:rPr>
        <w:t xml:space="preserve"> for the beam failure detection;</w:t>
      </w:r>
    </w:p>
    <w:p w:rsidR="00D35FB2" w:rsidRPr="00216F88" w:rsidRDefault="00D35FB2" w:rsidP="00D35FB2">
      <w:pPr>
        <w:pStyle w:val="B1"/>
        <w:rPr>
          <w:lang w:eastAsia="ko-KR"/>
        </w:rPr>
      </w:pPr>
      <w:r w:rsidRPr="00216F88">
        <w:rPr>
          <w:lang w:eastAsia="ko-KR"/>
        </w:rPr>
        <w:t>-</w:t>
      </w:r>
      <w:r w:rsidRPr="00216F88">
        <w:rPr>
          <w:lang w:eastAsia="ko-KR"/>
        </w:rPr>
        <w:tab/>
      </w:r>
      <w:del w:id="51" w:author="LG" w:date="2018-04-19T19:40:00Z">
        <w:r w:rsidRPr="00216F88" w:rsidDel="00D35FB2">
          <w:rPr>
            <w:i/>
            <w:lang w:eastAsia="ko-KR"/>
          </w:rPr>
          <w:delText>beamFailureCandidateBeamThreshold</w:delText>
        </w:r>
      </w:del>
      <w:ins w:id="52" w:author="LG" w:date="2018-04-19T19:40:00Z">
        <w:r w:rsidRPr="00D35FB2">
          <w:rPr>
            <w:i/>
            <w:lang w:eastAsia="ko-KR"/>
          </w:rPr>
          <w:t>rsrp-ThresholdSSB</w:t>
        </w:r>
      </w:ins>
      <w:r w:rsidRPr="00216F88">
        <w:rPr>
          <w:lang w:eastAsia="ko-KR"/>
        </w:rPr>
        <w:t>: an RSRP threshold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preamblePowerRampingStep</w:t>
      </w:r>
      <w:r w:rsidRPr="00216F88">
        <w:rPr>
          <w:lang w:eastAsia="ko-KR"/>
        </w:rPr>
        <w:t xml:space="preserve">: </w:t>
      </w:r>
      <w:r w:rsidRPr="00216F88">
        <w:rPr>
          <w:i/>
          <w:lang w:eastAsia="ko-KR"/>
        </w:rPr>
        <w:t>preamblePowerRampingStep</w:t>
      </w:r>
      <w:r w:rsidRPr="00216F88">
        <w:rPr>
          <w:lang w:eastAsia="ko-KR"/>
        </w:rPr>
        <w:t xml:space="preserve">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preambleReceivedTargetPower</w:t>
      </w:r>
      <w:r w:rsidRPr="00216F88">
        <w:rPr>
          <w:lang w:eastAsia="ko-KR"/>
        </w:rPr>
        <w:t xml:space="preserve">: </w:t>
      </w:r>
      <w:r w:rsidRPr="00216F88">
        <w:rPr>
          <w:i/>
          <w:lang w:eastAsia="ko-KR"/>
        </w:rPr>
        <w:t>preambleReceivedTargetPower</w:t>
      </w:r>
      <w:r w:rsidRPr="00216F88">
        <w:rPr>
          <w:lang w:eastAsia="ko-KR"/>
        </w:rPr>
        <w:t xml:space="preserve">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preambleTxMax</w:t>
      </w:r>
      <w:r w:rsidRPr="00216F88">
        <w:rPr>
          <w:lang w:eastAsia="ko-KR"/>
        </w:rPr>
        <w:t xml:space="preserve">: </w:t>
      </w:r>
      <w:r w:rsidRPr="00216F88">
        <w:rPr>
          <w:i/>
          <w:lang w:eastAsia="ko-KR"/>
        </w:rPr>
        <w:t>preambleTxMax</w:t>
      </w:r>
      <w:r w:rsidRPr="00216F88">
        <w:rPr>
          <w:lang w:eastAsia="ko-KR"/>
        </w:rPr>
        <w:t xml:space="preserve">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ra-ResponseWindow</w:t>
      </w:r>
      <w:r w:rsidRPr="00216F88">
        <w:rPr>
          <w:lang w:eastAsia="ko-KR"/>
        </w:rPr>
        <w:t>: the time window to monitor response(s) for the beam failure recovery using contention-free Random Access Preamble.</w:t>
      </w:r>
    </w:p>
    <w:p w:rsidR="00D35FB2" w:rsidRPr="00216F88" w:rsidRDefault="00D35FB2" w:rsidP="00D35FB2">
      <w:pPr>
        <w:rPr>
          <w:lang w:eastAsia="ko-KR"/>
        </w:rPr>
      </w:pPr>
      <w:r w:rsidRPr="00216F88">
        <w:rPr>
          <w:lang w:eastAsia="ko-KR"/>
        </w:rPr>
        <w:t>The following UE variables are used for the beam failure detection procedure:</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BFI_COUNTER</w:t>
      </w:r>
      <w:r w:rsidRPr="00216F88">
        <w:rPr>
          <w:lang w:eastAsia="ko-KR"/>
        </w:rPr>
        <w:t>: counter for beam failure instance indication which is initially set to 0.</w:t>
      </w:r>
    </w:p>
    <w:p w:rsidR="00D35FB2" w:rsidRPr="00216F88" w:rsidRDefault="00D35FB2" w:rsidP="00D35FB2">
      <w:pPr>
        <w:rPr>
          <w:lang w:eastAsia="ko-KR"/>
        </w:rPr>
      </w:pPr>
      <w:r w:rsidRPr="00216F88">
        <w:rPr>
          <w:lang w:eastAsia="ko-KR"/>
        </w:rPr>
        <w:t>The MAC entity shall:</w:t>
      </w:r>
    </w:p>
    <w:p w:rsidR="00D35FB2" w:rsidRPr="00216F88" w:rsidRDefault="00D35FB2" w:rsidP="00D35FB2">
      <w:pPr>
        <w:pStyle w:val="B1"/>
        <w:rPr>
          <w:lang w:eastAsia="ko-KR"/>
        </w:rPr>
      </w:pPr>
      <w:r w:rsidRPr="00216F88">
        <w:rPr>
          <w:lang w:eastAsia="ko-KR"/>
        </w:rPr>
        <w:t>1&gt;</w:t>
      </w:r>
      <w:r w:rsidRPr="00216F88">
        <w:rPr>
          <w:lang w:eastAsia="ko-KR"/>
        </w:rPr>
        <w:tab/>
        <w:t>if beam failure instance indication has been received from lower layers:</w:t>
      </w:r>
    </w:p>
    <w:p w:rsidR="00D35FB2" w:rsidRPr="00216F88" w:rsidRDefault="00D35FB2" w:rsidP="00D35FB2">
      <w:pPr>
        <w:pStyle w:val="B2"/>
        <w:rPr>
          <w:lang w:eastAsia="ko-KR"/>
        </w:rPr>
      </w:pPr>
      <w:r w:rsidRPr="00216F88">
        <w:rPr>
          <w:lang w:eastAsia="ko-KR"/>
        </w:rPr>
        <w:t>2&gt;</w:t>
      </w:r>
      <w:r w:rsidRPr="00216F88">
        <w:rPr>
          <w:lang w:eastAsia="ko-KR"/>
        </w:rPr>
        <w:tab/>
        <w:t xml:space="preserve">start or restart the </w:t>
      </w:r>
      <w:r w:rsidRPr="00216F88">
        <w:rPr>
          <w:i/>
          <w:lang w:eastAsia="ko-KR"/>
        </w:rPr>
        <w:t>beamFailureDetectionTimer</w:t>
      </w:r>
      <w:r w:rsidRPr="00216F88">
        <w:rPr>
          <w:lang w:eastAsia="ko-KR"/>
        </w:rPr>
        <w:t>;</w:t>
      </w:r>
    </w:p>
    <w:p w:rsidR="00D35FB2" w:rsidRPr="00216F88" w:rsidRDefault="00D35FB2" w:rsidP="00D35FB2">
      <w:pPr>
        <w:pStyle w:val="B2"/>
        <w:rPr>
          <w:lang w:eastAsia="ko-KR"/>
        </w:rPr>
      </w:pPr>
      <w:r w:rsidRPr="00216F88">
        <w:rPr>
          <w:lang w:eastAsia="ko-KR"/>
        </w:rPr>
        <w:t>2&gt;</w:t>
      </w:r>
      <w:r w:rsidRPr="00216F88">
        <w:rPr>
          <w:lang w:eastAsia="ko-KR"/>
        </w:rPr>
        <w:tab/>
        <w:t xml:space="preserve">increment </w:t>
      </w:r>
      <w:r w:rsidRPr="00216F88">
        <w:rPr>
          <w:i/>
          <w:lang w:eastAsia="ko-KR"/>
        </w:rPr>
        <w:t>BFI_COUNTER</w:t>
      </w:r>
      <w:r w:rsidRPr="00216F88">
        <w:rPr>
          <w:lang w:eastAsia="ko-KR"/>
        </w:rPr>
        <w:t xml:space="preserve"> by 1;</w:t>
      </w:r>
    </w:p>
    <w:p w:rsidR="00D35FB2" w:rsidRPr="00216F88" w:rsidRDefault="00D35FB2" w:rsidP="00D35FB2">
      <w:pPr>
        <w:pStyle w:val="B2"/>
        <w:rPr>
          <w:lang w:eastAsia="ko-KR"/>
        </w:rPr>
      </w:pPr>
      <w:r w:rsidRPr="00216F88">
        <w:rPr>
          <w:lang w:eastAsia="ko-KR"/>
        </w:rPr>
        <w:t>2&gt;</w:t>
      </w:r>
      <w:r w:rsidRPr="00216F88">
        <w:rPr>
          <w:lang w:eastAsia="ko-KR"/>
        </w:rPr>
        <w:tab/>
        <w:t xml:space="preserve">if </w:t>
      </w:r>
      <w:r w:rsidRPr="00216F88">
        <w:rPr>
          <w:i/>
          <w:lang w:eastAsia="ko-KR"/>
        </w:rPr>
        <w:t>BFI_COUNTER</w:t>
      </w:r>
      <w:r w:rsidRPr="00216F88">
        <w:rPr>
          <w:lang w:eastAsia="ko-KR"/>
        </w:rPr>
        <w:t xml:space="preserve"> = </w:t>
      </w:r>
      <w:r w:rsidRPr="00216F88">
        <w:rPr>
          <w:i/>
          <w:lang w:eastAsia="ko-KR"/>
        </w:rPr>
        <w:t>beamFailureInstanceMaxCount</w:t>
      </w:r>
      <w:r w:rsidRPr="00216F88">
        <w:rPr>
          <w:lang w:eastAsia="ko-KR"/>
        </w:rPr>
        <w:t xml:space="preserve"> + 1:</w:t>
      </w:r>
    </w:p>
    <w:p w:rsidR="00D35FB2" w:rsidRPr="00216F88" w:rsidRDefault="00D35FB2" w:rsidP="00D35FB2">
      <w:pPr>
        <w:pStyle w:val="B3"/>
        <w:rPr>
          <w:lang w:eastAsia="ko-KR"/>
        </w:rPr>
      </w:pPr>
      <w:r w:rsidRPr="00216F88">
        <w:rPr>
          <w:lang w:eastAsia="ko-KR"/>
        </w:rPr>
        <w:t>3&gt;</w:t>
      </w:r>
      <w:r w:rsidRPr="00216F88">
        <w:rPr>
          <w:lang w:eastAsia="ko-KR"/>
        </w:rPr>
        <w:tab/>
        <w:t xml:space="preserve">initiate a Random Access procedure (see subclause 5.1) on the SpCell by applying the parameters configured in </w:t>
      </w:r>
      <w:r w:rsidRPr="00216F88">
        <w:rPr>
          <w:i/>
          <w:lang w:eastAsia="ko-KR"/>
        </w:rPr>
        <w:t>BeamFailureRecoveryConfig</w:t>
      </w:r>
      <w:r w:rsidRPr="00216F88">
        <w:rPr>
          <w:lang w:eastAsia="ko-KR"/>
        </w:rPr>
        <w:t>.</w:t>
      </w:r>
    </w:p>
    <w:p w:rsidR="00D35FB2" w:rsidRPr="00216F88" w:rsidRDefault="00D35FB2" w:rsidP="00D35FB2">
      <w:pPr>
        <w:pStyle w:val="B1"/>
        <w:rPr>
          <w:lang w:eastAsia="ko-KR"/>
        </w:rPr>
      </w:pPr>
      <w:r w:rsidRPr="00216F88">
        <w:rPr>
          <w:lang w:eastAsia="ko-KR"/>
        </w:rPr>
        <w:t>1&gt;</w:t>
      </w:r>
      <w:r w:rsidRPr="00216F88">
        <w:rPr>
          <w:lang w:eastAsia="ko-KR"/>
        </w:rPr>
        <w:tab/>
        <w:t xml:space="preserve">if the </w:t>
      </w:r>
      <w:r w:rsidRPr="00216F88">
        <w:rPr>
          <w:i/>
          <w:lang w:eastAsia="ko-KR"/>
        </w:rPr>
        <w:t>beamFailureDetectionTimer</w:t>
      </w:r>
      <w:r w:rsidRPr="00216F88">
        <w:rPr>
          <w:lang w:eastAsia="ko-KR"/>
        </w:rPr>
        <w:t xml:space="preserve"> expires:</w:t>
      </w:r>
    </w:p>
    <w:p w:rsidR="00D35FB2" w:rsidRPr="00216F88" w:rsidRDefault="00D35FB2" w:rsidP="00D35FB2">
      <w:pPr>
        <w:pStyle w:val="B2"/>
        <w:rPr>
          <w:lang w:eastAsia="ko-KR"/>
        </w:rPr>
      </w:pPr>
      <w:r w:rsidRPr="00216F88">
        <w:rPr>
          <w:lang w:eastAsia="ko-KR"/>
        </w:rPr>
        <w:t>2&gt;</w:t>
      </w:r>
      <w:r w:rsidRPr="00216F88">
        <w:rPr>
          <w:lang w:eastAsia="ko-KR"/>
        </w:rPr>
        <w:tab/>
        <w:t xml:space="preserve">set </w:t>
      </w:r>
      <w:r w:rsidRPr="00216F88">
        <w:rPr>
          <w:i/>
          <w:lang w:eastAsia="ko-KR"/>
        </w:rPr>
        <w:t>BFI_COUNTER</w:t>
      </w:r>
      <w:r w:rsidRPr="00216F88">
        <w:rPr>
          <w:lang w:eastAsia="ko-KR"/>
        </w:rPr>
        <w:t xml:space="preserve"> to 0.</w:t>
      </w:r>
    </w:p>
    <w:p w:rsidR="00D35FB2" w:rsidRPr="00216F88" w:rsidRDefault="00D35FB2" w:rsidP="00D35FB2">
      <w:pPr>
        <w:pStyle w:val="B1"/>
        <w:rPr>
          <w:lang w:eastAsia="ko-KR"/>
        </w:rPr>
      </w:pPr>
      <w:r w:rsidRPr="00216F88">
        <w:rPr>
          <w:lang w:eastAsia="ko-KR"/>
        </w:rPr>
        <w:t>1&gt;</w:t>
      </w:r>
      <w:r w:rsidRPr="00216F88">
        <w:rPr>
          <w:lang w:eastAsia="ko-KR"/>
        </w:rPr>
        <w:tab/>
        <w:t>if the Random Access procedure is successfully completed (see subclause 5.1):</w:t>
      </w:r>
    </w:p>
    <w:p w:rsidR="00D35FB2" w:rsidRPr="00216F88" w:rsidRDefault="00D35FB2" w:rsidP="00D35FB2">
      <w:pPr>
        <w:pStyle w:val="B2"/>
        <w:rPr>
          <w:lang w:eastAsia="ko-KR"/>
        </w:rPr>
      </w:pPr>
      <w:r w:rsidRPr="00216F88">
        <w:rPr>
          <w:lang w:eastAsia="ko-KR"/>
        </w:rPr>
        <w:t>2&gt;</w:t>
      </w:r>
      <w:r w:rsidRPr="00216F88">
        <w:rPr>
          <w:lang w:eastAsia="ko-KR"/>
        </w:rPr>
        <w:tab/>
        <w:t>consider the Beam Failure Recovery procedure successfully completed.</w:t>
      </w:r>
    </w:p>
    <w:p w:rsidR="00101AA6" w:rsidRPr="00D35FB2" w:rsidRDefault="00101AA6" w:rsidP="00F8740A">
      <w:pPr>
        <w:pStyle w:val="3"/>
        <w:rPr>
          <w:lang w:eastAsia="ko-KR"/>
        </w:rPr>
      </w:pPr>
    </w:p>
    <w:sectPr w:rsidR="00101AA6" w:rsidRPr="00D35FB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81B" w:rsidRDefault="007D781B">
      <w:r>
        <w:separator/>
      </w:r>
    </w:p>
  </w:endnote>
  <w:endnote w:type="continuationSeparator" w:id="0">
    <w:p w:rsidR="007D781B" w:rsidRDefault="007D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81B" w:rsidRDefault="007D781B">
      <w:r>
        <w:separator/>
      </w:r>
    </w:p>
  </w:footnote>
  <w:footnote w:type="continuationSeparator" w:id="0">
    <w:p w:rsidR="007D781B" w:rsidRDefault="007D7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FC6" w:rsidRDefault="000C7F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FC6" w:rsidRDefault="000C7FC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EC9"/>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69C3670"/>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Naming related change">
    <w15:presenceInfo w15:providerId="None" w15:userId="Naming related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C7FC6"/>
    <w:rsid w:val="00101AA6"/>
    <w:rsid w:val="00107586"/>
    <w:rsid w:val="00145D43"/>
    <w:rsid w:val="00145EDE"/>
    <w:rsid w:val="00153053"/>
    <w:rsid w:val="00192C46"/>
    <w:rsid w:val="001A7B60"/>
    <w:rsid w:val="001B7A65"/>
    <w:rsid w:val="001E41F3"/>
    <w:rsid w:val="0026004D"/>
    <w:rsid w:val="002712E1"/>
    <w:rsid w:val="00275D12"/>
    <w:rsid w:val="002860C4"/>
    <w:rsid w:val="002A01CC"/>
    <w:rsid w:val="002B5741"/>
    <w:rsid w:val="002D6AA9"/>
    <w:rsid w:val="00305409"/>
    <w:rsid w:val="00337468"/>
    <w:rsid w:val="00386480"/>
    <w:rsid w:val="003B4EC0"/>
    <w:rsid w:val="003B6D75"/>
    <w:rsid w:val="003D0A7C"/>
    <w:rsid w:val="003E1A36"/>
    <w:rsid w:val="004242F1"/>
    <w:rsid w:val="004B1657"/>
    <w:rsid w:val="004B75B7"/>
    <w:rsid w:val="004F3207"/>
    <w:rsid w:val="004F5FBC"/>
    <w:rsid w:val="0051580D"/>
    <w:rsid w:val="00525C26"/>
    <w:rsid w:val="005360FE"/>
    <w:rsid w:val="005446F9"/>
    <w:rsid w:val="00592D74"/>
    <w:rsid w:val="005C671B"/>
    <w:rsid w:val="005E2C44"/>
    <w:rsid w:val="005F302C"/>
    <w:rsid w:val="00621188"/>
    <w:rsid w:val="006257ED"/>
    <w:rsid w:val="00680152"/>
    <w:rsid w:val="00695808"/>
    <w:rsid w:val="006B46FB"/>
    <w:rsid w:val="006E21FB"/>
    <w:rsid w:val="0071349D"/>
    <w:rsid w:val="00792342"/>
    <w:rsid w:val="007B512A"/>
    <w:rsid w:val="007C2097"/>
    <w:rsid w:val="007C437D"/>
    <w:rsid w:val="007D6A07"/>
    <w:rsid w:val="007D781B"/>
    <w:rsid w:val="00802930"/>
    <w:rsid w:val="008279FA"/>
    <w:rsid w:val="00852514"/>
    <w:rsid w:val="008621C8"/>
    <w:rsid w:val="008626E7"/>
    <w:rsid w:val="00870EE7"/>
    <w:rsid w:val="008A6E29"/>
    <w:rsid w:val="008F686C"/>
    <w:rsid w:val="00901538"/>
    <w:rsid w:val="009209A0"/>
    <w:rsid w:val="009478D4"/>
    <w:rsid w:val="009777D9"/>
    <w:rsid w:val="009878DF"/>
    <w:rsid w:val="00991B88"/>
    <w:rsid w:val="00993814"/>
    <w:rsid w:val="009A579D"/>
    <w:rsid w:val="009D59DA"/>
    <w:rsid w:val="009E3297"/>
    <w:rsid w:val="009F734F"/>
    <w:rsid w:val="00A246B6"/>
    <w:rsid w:val="00A47E70"/>
    <w:rsid w:val="00A7671C"/>
    <w:rsid w:val="00AC07C8"/>
    <w:rsid w:val="00AD1CD8"/>
    <w:rsid w:val="00B258BB"/>
    <w:rsid w:val="00B509CA"/>
    <w:rsid w:val="00B67496"/>
    <w:rsid w:val="00B67B97"/>
    <w:rsid w:val="00B968C8"/>
    <w:rsid w:val="00BA3EC5"/>
    <w:rsid w:val="00BB5DFC"/>
    <w:rsid w:val="00BD279D"/>
    <w:rsid w:val="00BD6BB8"/>
    <w:rsid w:val="00C95985"/>
    <w:rsid w:val="00CB4ED7"/>
    <w:rsid w:val="00CB5394"/>
    <w:rsid w:val="00CC5026"/>
    <w:rsid w:val="00CC7D97"/>
    <w:rsid w:val="00D03F9A"/>
    <w:rsid w:val="00D35FB2"/>
    <w:rsid w:val="00D372D1"/>
    <w:rsid w:val="00DB085F"/>
    <w:rsid w:val="00DB6CB3"/>
    <w:rsid w:val="00DE34CF"/>
    <w:rsid w:val="00DF2DF7"/>
    <w:rsid w:val="00E46944"/>
    <w:rsid w:val="00E91CC5"/>
    <w:rsid w:val="00EC3B04"/>
    <w:rsid w:val="00EE7D7C"/>
    <w:rsid w:val="00F25D98"/>
    <w:rsid w:val="00F300FB"/>
    <w:rsid w:val="00F8740A"/>
    <w:rsid w:val="00FB6386"/>
    <w:rsid w:val="00FB7C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621C8"/>
    <w:rPr>
      <w:rFonts w:ascii="Times New Roman" w:hAnsi="Times New Roman"/>
      <w:lang w:val="en-GB" w:eastAsia="en-US"/>
    </w:rPr>
  </w:style>
  <w:style w:type="character" w:customStyle="1" w:styleId="B2Char">
    <w:name w:val="B2 Char"/>
    <w:link w:val="B2"/>
    <w:rsid w:val="008621C8"/>
    <w:rPr>
      <w:rFonts w:ascii="Times New Roman" w:hAnsi="Times New Roman"/>
      <w:lang w:val="en-GB" w:eastAsia="en-US"/>
    </w:rPr>
  </w:style>
  <w:style w:type="character" w:customStyle="1" w:styleId="B3Char">
    <w:name w:val="B3 Char"/>
    <w:link w:val="B3"/>
    <w:rsid w:val="008621C8"/>
    <w:rPr>
      <w:rFonts w:ascii="Times New Roman" w:hAnsi="Times New Roman"/>
      <w:lang w:val="en-GB" w:eastAsia="en-US"/>
    </w:rPr>
  </w:style>
  <w:style w:type="character" w:customStyle="1" w:styleId="B4Char">
    <w:name w:val="B4 Char"/>
    <w:link w:val="B4"/>
    <w:rsid w:val="008621C8"/>
    <w:rPr>
      <w:rFonts w:ascii="Times New Roman" w:hAnsi="Times New Roman"/>
      <w:lang w:val="en-GB" w:eastAsia="en-US"/>
    </w:rPr>
  </w:style>
  <w:style w:type="character" w:customStyle="1" w:styleId="CRCoverPageZchn">
    <w:name w:val="CR Cover Page Zchn"/>
    <w:link w:val="CRCoverPage"/>
    <w:locked/>
    <w:rsid w:val="008621C8"/>
    <w:rPr>
      <w:rFonts w:ascii="Arial" w:hAnsi="Arial"/>
      <w:lang w:val="en-GB" w:eastAsia="en-US"/>
    </w:rPr>
  </w:style>
  <w:style w:type="character" w:customStyle="1" w:styleId="NOChar">
    <w:name w:val="NO Char"/>
    <w:link w:val="NO"/>
    <w:rsid w:val="00F87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TotalTime>
  <Pages>7</Pages>
  <Words>2501</Words>
  <Characters>14256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SunYoung</cp:lastModifiedBy>
  <cp:revision>28</cp:revision>
  <cp:lastPrinted>1899-12-31T15:00:00Z</cp:lastPrinted>
  <dcterms:created xsi:type="dcterms:W3CDTF">2018-04-04T11:14:00Z</dcterms:created>
  <dcterms:modified xsi:type="dcterms:W3CDTF">2018-05-11T05:28:00Z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